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23F8D254" w:rsidR="00946BBD" w:rsidRPr="00305F01" w:rsidRDefault="00D620FD" w:rsidP="00946BBD">
      <w:pPr>
        <w:pStyle w:val="CRCoverPage"/>
        <w:tabs>
          <w:tab w:val="right" w:pos="9639"/>
        </w:tabs>
        <w:spacing w:after="0"/>
        <w:rPr>
          <w:b/>
          <w:noProof/>
          <w:sz w:val="24"/>
          <w:lang w:val="en-US"/>
        </w:rPr>
      </w:pPr>
      <w:r w:rsidRPr="00D620FD">
        <w:rPr>
          <w:b/>
          <w:noProof/>
          <w:sz w:val="24"/>
        </w:rPr>
        <w:t>3GPP TSG-CT WG3 Meeting #12</w:t>
      </w:r>
      <w:r w:rsidR="00305F01">
        <w:rPr>
          <w:b/>
          <w:noProof/>
          <w:sz w:val="24"/>
        </w:rPr>
        <w:t>6</w:t>
      </w:r>
      <w:r w:rsidR="00946BBD" w:rsidRPr="00946BBD">
        <w:rPr>
          <w:b/>
          <w:noProof/>
          <w:sz w:val="24"/>
        </w:rPr>
        <w:tab/>
      </w:r>
      <w:r w:rsidR="00946BBD" w:rsidRPr="00644850">
        <w:rPr>
          <w:b/>
          <w:i/>
          <w:iCs/>
          <w:noProof/>
          <w:sz w:val="28"/>
          <w:szCs w:val="28"/>
        </w:rPr>
        <w:t>C3-</w:t>
      </w:r>
      <w:r w:rsidR="00686757" w:rsidRPr="00644850">
        <w:rPr>
          <w:b/>
          <w:i/>
          <w:iCs/>
          <w:noProof/>
          <w:sz w:val="28"/>
          <w:szCs w:val="28"/>
        </w:rPr>
        <w:t>2</w:t>
      </w:r>
      <w:r w:rsidR="005B6466" w:rsidRPr="00644850">
        <w:rPr>
          <w:b/>
          <w:i/>
          <w:iCs/>
          <w:noProof/>
          <w:sz w:val="28"/>
          <w:szCs w:val="28"/>
        </w:rPr>
        <w:t>30</w:t>
      </w:r>
      <w:r w:rsidR="002677F8" w:rsidRPr="00644850">
        <w:rPr>
          <w:b/>
          <w:i/>
          <w:iCs/>
          <w:noProof/>
          <w:sz w:val="28"/>
          <w:szCs w:val="28"/>
        </w:rPr>
        <w:t>199</w:t>
      </w:r>
    </w:p>
    <w:p w14:paraId="3C108018" w14:textId="77777777" w:rsidR="00644850" w:rsidRPr="00114655" w:rsidRDefault="00644850" w:rsidP="00644850">
      <w:pPr>
        <w:pStyle w:val="CRCoverPage"/>
        <w:rPr>
          <w:b/>
          <w:bCs/>
          <w:noProof/>
          <w:sz w:val="24"/>
        </w:rPr>
      </w:pPr>
      <w:r w:rsidRPr="003F233E">
        <w:rPr>
          <w:b/>
          <w:noProof/>
          <w:sz w:val="24"/>
        </w:rPr>
        <w:t xml:space="preserve">Athens, Greece, </w:t>
      </w:r>
      <w:r w:rsidRPr="003F233E">
        <w:fldChar w:fldCharType="begin"/>
      </w:r>
      <w:r w:rsidRPr="003F233E">
        <w:instrText xml:space="preserve"> DOCPROPERTY  StartDate  \* MERGEFORMAT </w:instrText>
      </w:r>
      <w:r w:rsidRPr="003F233E">
        <w:fldChar w:fldCharType="separate"/>
      </w:r>
      <w:r w:rsidRPr="003F233E">
        <w:rPr>
          <w:b/>
          <w:noProof/>
          <w:sz w:val="24"/>
        </w:rPr>
        <w:t>27th</w:t>
      </w:r>
      <w:r w:rsidRPr="003F233E">
        <w:rPr>
          <w:b/>
          <w:noProof/>
          <w:sz w:val="24"/>
        </w:rPr>
        <w:fldChar w:fldCharType="end"/>
      </w:r>
      <w:r w:rsidRPr="003F233E">
        <w:rPr>
          <w:b/>
          <w:noProof/>
          <w:sz w:val="24"/>
        </w:rPr>
        <w:t xml:space="preserve"> February - </w:t>
      </w:r>
      <w:r w:rsidRPr="003F233E">
        <w:fldChar w:fldCharType="begin"/>
      </w:r>
      <w:r w:rsidRPr="003F233E">
        <w:instrText xml:space="preserve"> DOCPROPERTY  EndDate  \* MERGEFORMAT </w:instrText>
      </w:r>
      <w:r w:rsidRPr="003F233E">
        <w:fldChar w:fldCharType="separate"/>
      </w:r>
      <w:r w:rsidRPr="003F233E">
        <w:rPr>
          <w:b/>
          <w:noProof/>
          <w:sz w:val="24"/>
        </w:rPr>
        <w:t>3rd</w:t>
      </w:r>
      <w:r w:rsidRPr="003F233E">
        <w:rPr>
          <w:b/>
          <w:noProof/>
          <w:sz w:val="24"/>
        </w:rPr>
        <w:fldChar w:fldCharType="end"/>
      </w:r>
      <w:r w:rsidRPr="003F233E">
        <w:rPr>
          <w:b/>
          <w:noProof/>
          <w:sz w:val="24"/>
        </w:rPr>
        <w:t xml:space="preserve"> March, 2023</w:t>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sz w:val="22"/>
          <w:szCs w:val="22"/>
        </w:rPr>
        <w:t>(Revision of C3-2</w:t>
      </w:r>
      <w:r>
        <w:rPr>
          <w:rFonts w:cs="Arial"/>
          <w:b/>
          <w:bCs/>
          <w:sz w:val="22"/>
          <w:szCs w:val="22"/>
        </w:rPr>
        <w:t>3xxxx</w:t>
      </w:r>
      <w:r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04DF82E"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727FAF">
              <w:rPr>
                <w:b/>
                <w:noProof/>
                <w:sz w:val="28"/>
              </w:rPr>
              <w:t>5</w:t>
            </w:r>
            <w:r w:rsidR="000C0319">
              <w:rPr>
                <w:b/>
                <w:noProof/>
                <w:sz w:val="28"/>
              </w:rPr>
              <w:t>08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C17D569" w:rsidR="0066336B" w:rsidRDefault="00114B61">
            <w:pPr>
              <w:pStyle w:val="CRCoverPage"/>
              <w:spacing w:after="0"/>
              <w:rPr>
                <w:noProof/>
              </w:rPr>
            </w:pPr>
            <w:r>
              <w:rPr>
                <w:b/>
                <w:noProof/>
                <w:sz w:val="28"/>
                <w:lang w:eastAsia="zh-CN"/>
              </w:rPr>
              <w:t>0</w:t>
            </w:r>
            <w:r w:rsidR="002677F8">
              <w:rPr>
                <w:b/>
                <w:noProof/>
                <w:sz w:val="28"/>
                <w:lang w:eastAsia="zh-CN"/>
              </w:rPr>
              <w:t>199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E7F0FD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166FDD">
              <w:rPr>
                <w:b/>
                <w:noProof/>
                <w:sz w:val="28"/>
              </w:rPr>
              <w:t>8</w:t>
            </w:r>
            <w:r w:rsidR="008C6891">
              <w:rPr>
                <w:b/>
                <w:noProof/>
                <w:sz w:val="28"/>
              </w:rPr>
              <w:t>.</w:t>
            </w:r>
            <w:r w:rsidR="00166FDD">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B6D4DB8" w:rsidR="0066336B" w:rsidRDefault="00CB24EA" w:rsidP="003D6018">
            <w:pPr>
              <w:pStyle w:val="CRCoverPage"/>
              <w:spacing w:after="0"/>
              <w:rPr>
                <w:noProof/>
              </w:rPr>
            </w:pPr>
            <w:r>
              <w:rPr>
                <w:bCs/>
                <w:noProof/>
              </w:rPr>
              <w:t>Corrections</w:t>
            </w:r>
            <w:r w:rsidR="009E2546" w:rsidRPr="0014706B">
              <w:rPr>
                <w:bCs/>
                <w:noProof/>
              </w:rPr>
              <w:t xml:space="preserve"> </w:t>
            </w:r>
            <w:r w:rsidR="00C71917">
              <w:rPr>
                <w:bCs/>
                <w:noProof/>
              </w:rPr>
              <w:t>on</w:t>
            </w:r>
            <w:r w:rsidR="0014706B" w:rsidRPr="0014706B">
              <w:rPr>
                <w:bCs/>
                <w:noProof/>
              </w:rPr>
              <w:t xml:space="preserve"> PDU Session Establishment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4860FE7" w:rsidR="0066336B" w:rsidRDefault="0014706B">
            <w:pPr>
              <w:pStyle w:val="CRCoverPage"/>
              <w:spacing w:after="0"/>
              <w:ind w:left="100"/>
              <w:rPr>
                <w:noProof/>
              </w:rPr>
            </w:pPr>
            <w:r>
              <w:rPr>
                <w:noProof/>
              </w:rPr>
              <w:t>TEI1</w:t>
            </w:r>
            <w:r w:rsidR="005D4D14">
              <w:rPr>
                <w:noProof/>
              </w:rPr>
              <w:t>8</w:t>
            </w:r>
            <w:r>
              <w:rPr>
                <w:noProof/>
              </w:rPr>
              <w:t>, 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C54492A"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C735F">
              <w:rPr>
                <w:noProof/>
              </w:rPr>
              <w:t>3</w:t>
            </w:r>
            <w:r w:rsidR="008C6891">
              <w:rPr>
                <w:noProof/>
              </w:rPr>
              <w:t>-</w:t>
            </w:r>
            <w:r w:rsidR="000C735F">
              <w:rPr>
                <w:noProof/>
              </w:rPr>
              <w:t>0</w:t>
            </w:r>
            <w:r w:rsidR="005A7FFB">
              <w:rPr>
                <w:noProof/>
              </w:rPr>
              <w:t>1</w:t>
            </w:r>
            <w:r w:rsidR="008C6891" w:rsidRPr="00CD6603">
              <w:rPr>
                <w:noProof/>
              </w:rPr>
              <w:t>-</w:t>
            </w:r>
            <w:r w:rsidR="00C22F3A">
              <w:rPr>
                <w:noProof/>
              </w:rPr>
              <w:t>1</w:t>
            </w:r>
            <w:r w:rsidR="005D4D14">
              <w:rPr>
                <w:noProof/>
              </w:rPr>
              <w:t>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E17C13C" w:rsidR="0066336B" w:rsidRDefault="00DB1529">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20DA25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166FDD">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715CBA" w14:textId="33223A64" w:rsidR="00416440" w:rsidRDefault="007A481D" w:rsidP="00666168">
            <w:pPr>
              <w:pStyle w:val="CRCoverPage"/>
              <w:spacing w:after="0"/>
              <w:ind w:left="100"/>
            </w:pPr>
            <w:r>
              <w:t xml:space="preserve">TS 23.502 </w:t>
            </w:r>
            <w:r w:rsidR="000B4738">
              <w:t xml:space="preserve">clause 4.15.3.2.3 </w:t>
            </w:r>
            <w:r>
              <w:t xml:space="preserve">step </w:t>
            </w:r>
            <w:r w:rsidRPr="007A481D">
              <w:t>3c</w:t>
            </w:r>
            <w:r w:rsidR="004A5C92">
              <w:t xml:space="preserve"> d</w:t>
            </w:r>
            <w:r w:rsidR="00416440">
              <w:t>escribes the SMF already has a PDU Session established:</w:t>
            </w:r>
            <w:r w:rsidRPr="007A481D">
              <w:tab/>
            </w:r>
            <w:r w:rsidR="00416440" w:rsidRPr="00666168">
              <w:t>"</w:t>
            </w:r>
            <w:r w:rsidRPr="007A481D">
              <w:t>[Conditional] If the requested event (</w:t>
            </w:r>
            <w:proofErr w:type="gramStart"/>
            <w:r w:rsidRPr="007A481D">
              <w:t>e.g.</w:t>
            </w:r>
            <w:proofErr w:type="gramEnd"/>
            <w:r w:rsidRPr="007A481D">
              <w:t xml:space="preserve"> PDU Session Status) requires SMF assistance, then the UDM sends the Nsmf_EventExposure_Subscribe Request message to each SMF where at least one UE identified in step 2 </w:t>
            </w:r>
            <w:r w:rsidRPr="007A481D">
              <w:rPr>
                <w:highlight w:val="yellow"/>
              </w:rPr>
              <w:t>has a PDU session established</w:t>
            </w:r>
            <w:r w:rsidR="00416440">
              <w:t>,</w:t>
            </w:r>
            <w:r w:rsidR="00416440" w:rsidRPr="00416440">
              <w:t>"</w:t>
            </w:r>
          </w:p>
          <w:p w14:paraId="01F55861" w14:textId="656F4BFD" w:rsidR="00666168" w:rsidRDefault="00666168" w:rsidP="00666168">
            <w:pPr>
              <w:pStyle w:val="CRCoverPage"/>
              <w:spacing w:after="0"/>
              <w:ind w:left="100"/>
            </w:pPr>
            <w:r>
              <w:t xml:space="preserve">while </w:t>
            </w:r>
            <w:r w:rsidR="00416440">
              <w:t xml:space="preserve">for </w:t>
            </w:r>
            <w:r w:rsidR="00416440" w:rsidRPr="00024D91">
              <w:t xml:space="preserve">"PDU_SES_EST" </w:t>
            </w:r>
            <w:r w:rsidR="00416440">
              <w:t xml:space="preserve">event subscription, </w:t>
            </w:r>
            <w:r>
              <w:t xml:space="preserve">if the immediate reporting flag is not provided and set to true, then the </w:t>
            </w:r>
            <w:r w:rsidR="00416440">
              <w:t xml:space="preserve">individual UE’s </w:t>
            </w:r>
            <w:r>
              <w:t>initial PDU Session Establishment event and related information cannot be reported.</w:t>
            </w:r>
          </w:p>
          <w:p w14:paraId="78B48E7C" w14:textId="1F3343C4" w:rsidR="005E1B90" w:rsidRDefault="00666168" w:rsidP="00666168">
            <w:pPr>
              <w:pStyle w:val="CRCoverPage"/>
              <w:spacing w:after="0"/>
              <w:ind w:left="100"/>
            </w:pPr>
            <w:r>
              <w:t xml:space="preserve">Hence for </w:t>
            </w:r>
            <w:r w:rsidRPr="00666168">
              <w:t>"PDU_SES_EST"</w:t>
            </w:r>
            <w:r w:rsidR="002E1645">
              <w:t xml:space="preserve"> event subscription</w:t>
            </w:r>
            <w:r w:rsidR="00416440">
              <w:t>,</w:t>
            </w:r>
            <w:r>
              <w:t xml:space="preserve"> need</w:t>
            </w:r>
            <w:r w:rsidR="00864A1A">
              <w:t>s</w:t>
            </w:r>
            <w:r>
              <w:t xml:space="preserve"> to </w:t>
            </w:r>
            <w:r w:rsidR="00864A1A">
              <w:t>indicate in the event subscription that the immediate reporting flag needs to be included to enable SMF to report current available PDU Session event information for the already established PDU Session.</w:t>
            </w:r>
          </w:p>
          <w:p w14:paraId="5650EC35" w14:textId="341C9B74" w:rsidR="004E43A6" w:rsidRDefault="00024D91" w:rsidP="00A3448B">
            <w:pPr>
              <w:pStyle w:val="CRCoverPage"/>
              <w:spacing w:after="0"/>
              <w:ind w:left="100"/>
            </w:pPr>
            <w:r>
              <w:t>And s</w:t>
            </w:r>
            <w:r w:rsidR="0014706B">
              <w:t xml:space="preserve">ome wrong </w:t>
            </w:r>
            <w:r w:rsidR="002E1645" w:rsidRPr="002E1645">
              <w:t>"</w:t>
            </w:r>
            <w:r w:rsidR="0014706B">
              <w:t>release</w:t>
            </w:r>
            <w:r w:rsidR="002E1645" w:rsidRPr="002E1645">
              <w:t>"</w:t>
            </w:r>
            <w:r w:rsidR="0014706B">
              <w:t xml:space="preserve"> description on the PDU Session Establishment </w:t>
            </w:r>
            <w:r w:rsidR="002E1645">
              <w:t xml:space="preserve">also </w:t>
            </w:r>
            <w:r w:rsidR="0014706B">
              <w:t>need to be corrected</w:t>
            </w:r>
            <w:r w:rsidR="00234951">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7D6854" w14:textId="77777777" w:rsidR="00864A1A" w:rsidRDefault="00864A1A" w:rsidP="00864A1A">
            <w:pPr>
              <w:pStyle w:val="CRCoverPage"/>
              <w:spacing w:after="0"/>
              <w:ind w:left="100"/>
              <w:rPr>
                <w:noProof/>
              </w:rPr>
            </w:pPr>
            <w:r>
              <w:rPr>
                <w:noProof/>
              </w:rPr>
              <w:t xml:space="preserve">Adding Notes </w:t>
            </w:r>
            <w:r w:rsidRPr="00864A1A">
              <w:rPr>
                <w:noProof/>
              </w:rPr>
              <w:t>in subscription creation and modification procedures</w:t>
            </w:r>
            <w:r>
              <w:rPr>
                <w:noProof/>
              </w:rPr>
              <w:t>, for</w:t>
            </w:r>
            <w:r w:rsidRPr="00864A1A">
              <w:rPr>
                <w:noProof/>
              </w:rPr>
              <w:t xml:space="preserve"> the "PDU_SES_EST" event subscription, the "ImmeRep" attribute needs to be included to enable the SMF to report the current available "PDU_SES_EST" event information for the subscribed PDU Session which is already established.</w:t>
            </w:r>
          </w:p>
          <w:p w14:paraId="79774EC1" w14:textId="1E5CAD9F" w:rsidR="00C31355" w:rsidRDefault="0014706B" w:rsidP="00864A1A">
            <w:pPr>
              <w:pStyle w:val="CRCoverPage"/>
              <w:spacing w:after="0"/>
              <w:ind w:left="100"/>
              <w:rPr>
                <w:noProof/>
              </w:rPr>
            </w:pPr>
            <w:r>
              <w:rPr>
                <w:noProof/>
              </w:rPr>
              <w:t xml:space="preserve">Correct </w:t>
            </w:r>
            <w:r w:rsidR="002E1645" w:rsidRPr="002E1645">
              <w:rPr>
                <w:noProof/>
              </w:rPr>
              <w:t>"</w:t>
            </w:r>
            <w:r w:rsidRPr="0014706B">
              <w:rPr>
                <w:noProof/>
              </w:rPr>
              <w:t>release</w:t>
            </w:r>
            <w:r w:rsidR="002E1645" w:rsidRPr="002E1645">
              <w:rPr>
                <w:noProof/>
              </w:rPr>
              <w:t>"</w:t>
            </w:r>
            <w:r>
              <w:rPr>
                <w:noProof/>
              </w:rPr>
              <w:t xml:space="preserve"> as </w:t>
            </w:r>
            <w:r w:rsidR="002E1645" w:rsidRPr="002E1645">
              <w:rPr>
                <w:noProof/>
              </w:rPr>
              <w:t>"</w:t>
            </w:r>
            <w:r>
              <w:rPr>
                <w:noProof/>
              </w:rPr>
              <w:t>established</w:t>
            </w:r>
            <w:r w:rsidR="002E1645" w:rsidRPr="002E1645">
              <w:rPr>
                <w:noProof/>
              </w:rPr>
              <w:t>"</w:t>
            </w:r>
            <w:r>
              <w:rPr>
                <w:noProof/>
              </w:rPr>
              <w:t xml:space="preserve"> in the PDU Session Establishment related procedure description, also correct some typos</w:t>
            </w:r>
            <w:r w:rsidR="00234951">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D648D1" w14:textId="5272C886" w:rsidR="007D4FFB" w:rsidRDefault="007D4FFB" w:rsidP="0009260F">
            <w:pPr>
              <w:pStyle w:val="CRCoverPage"/>
              <w:spacing w:after="0"/>
              <w:ind w:left="100"/>
              <w:rPr>
                <w:noProof/>
              </w:rPr>
            </w:pPr>
            <w:r>
              <w:rPr>
                <w:noProof/>
              </w:rPr>
              <w:t xml:space="preserve">Cannot report </w:t>
            </w:r>
            <w:r w:rsidRPr="007D4FFB">
              <w:rPr>
                <w:noProof/>
              </w:rPr>
              <w:t>DU_SES_EST" event information</w:t>
            </w:r>
            <w:r>
              <w:rPr>
                <w:noProof/>
              </w:rPr>
              <w:t xml:space="preserve"> for the already established PDU Session</w:t>
            </w:r>
            <w:r w:rsidR="002E1645">
              <w:rPr>
                <w:noProof/>
              </w:rPr>
              <w:t>,</w:t>
            </w:r>
            <w:r>
              <w:rPr>
                <w:noProof/>
              </w:rPr>
              <w:t xml:space="preserve"> if the immediate report flag is not </w:t>
            </w:r>
            <w:r w:rsidR="002E1645">
              <w:rPr>
                <w:noProof/>
              </w:rPr>
              <w:t xml:space="preserve">provided and </w:t>
            </w:r>
            <w:r>
              <w:rPr>
                <w:noProof/>
              </w:rPr>
              <w:t>set to true.</w:t>
            </w:r>
          </w:p>
          <w:p w14:paraId="1446988B" w14:textId="15A4156A" w:rsidR="0066336B" w:rsidRDefault="00234951" w:rsidP="0009260F">
            <w:pPr>
              <w:pStyle w:val="CRCoverPage"/>
              <w:spacing w:after="0"/>
              <w:ind w:left="100"/>
              <w:rPr>
                <w:noProof/>
              </w:rPr>
            </w:pPr>
            <w:r>
              <w:rPr>
                <w:noProof/>
              </w:rPr>
              <w:t>Wrong</w:t>
            </w:r>
            <w:r w:rsidR="0014706B">
              <w:rPr>
                <w:noProof/>
              </w:rPr>
              <w:t xml:space="preserve"> descriptions for the PDU Session Establishment in the procedure</w:t>
            </w:r>
            <w:r w:rsidR="00AA4F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AB7C22A" w:rsidR="0066336B" w:rsidRDefault="0014706B">
            <w:pPr>
              <w:pStyle w:val="CRCoverPage"/>
              <w:spacing w:after="0"/>
              <w:ind w:left="100"/>
              <w:rPr>
                <w:noProof/>
                <w:lang w:eastAsia="zh-CN"/>
              </w:rPr>
            </w:pPr>
            <w:r>
              <w:rPr>
                <w:noProof/>
                <w:lang w:eastAsia="zh-CN"/>
              </w:rPr>
              <w:t>4.2.2.2</w:t>
            </w:r>
            <w:r w:rsidR="004A5C92">
              <w:rPr>
                <w:noProof/>
                <w:lang w:eastAsia="zh-CN"/>
              </w:rPr>
              <w:t xml:space="preserve">, </w:t>
            </w:r>
            <w:r w:rsidR="00864A1A">
              <w:rPr>
                <w:noProof/>
                <w:lang w:eastAsia="zh-CN"/>
              </w:rPr>
              <w:t>4.2.3.2, 4.2.3.3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A276B81" w:rsidR="00375967" w:rsidRDefault="00896A4C" w:rsidP="00F322F5">
            <w:pPr>
              <w:pStyle w:val="CRCoverPage"/>
              <w:spacing w:after="0"/>
              <w:ind w:left="100"/>
              <w:rPr>
                <w:noProof/>
              </w:rPr>
            </w:pPr>
            <w:r w:rsidRPr="00896A4C">
              <w:rPr>
                <w:noProof/>
              </w:rPr>
              <w:t>This CR</w:t>
            </w:r>
            <w:r w:rsidR="00C22F3A">
              <w:rPr>
                <w:noProof/>
              </w:rPr>
              <w:t xml:space="preserve"> does not impact the OpenAPI files</w:t>
            </w:r>
            <w:r w:rsidR="00A52556">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9629B9E"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w:t>
      </w:r>
      <w:r w:rsidRPr="00A277EF">
        <w:rPr>
          <w:rFonts w:eastAsia="DengXian"/>
          <w:noProof/>
          <w:color w:val="0000FF"/>
          <w:sz w:val="28"/>
          <w:szCs w:val="28"/>
        </w:rPr>
        <w:t>st</w:t>
      </w:r>
      <w:r w:rsidRPr="008C6891">
        <w:rPr>
          <w:rFonts w:eastAsia="DengXian"/>
          <w:noProof/>
          <w:color w:val="0000FF"/>
          <w:sz w:val="28"/>
          <w:szCs w:val="28"/>
        </w:rPr>
        <w:t xml:space="preserve"> Change ***</w:t>
      </w:r>
    </w:p>
    <w:p w14:paraId="169A2406" w14:textId="77777777" w:rsidR="0014706B" w:rsidRDefault="0014706B" w:rsidP="0014706B">
      <w:pPr>
        <w:pStyle w:val="Heading4"/>
        <w:rPr>
          <w:noProof/>
        </w:rPr>
      </w:pPr>
      <w:bookmarkStart w:id="22" w:name="_Toc28011533"/>
      <w:bookmarkStart w:id="23" w:name="_Toc34210649"/>
      <w:bookmarkStart w:id="24" w:name="_Toc36037674"/>
      <w:bookmarkStart w:id="25" w:name="_Toc39063108"/>
      <w:bookmarkStart w:id="26" w:name="_Toc43298166"/>
      <w:bookmarkStart w:id="27" w:name="_Toc45132943"/>
      <w:bookmarkStart w:id="28" w:name="_Toc49935410"/>
      <w:bookmarkStart w:id="29" w:name="_Toc50023756"/>
      <w:bookmarkStart w:id="30" w:name="_Toc51761246"/>
      <w:bookmarkStart w:id="31" w:name="_Toc56672176"/>
      <w:bookmarkStart w:id="32" w:name="_Toc66277734"/>
      <w:bookmarkStart w:id="33" w:name="_Toc12028351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noProof/>
        </w:rPr>
        <w:t>4.2.2.2</w:t>
      </w:r>
      <w:r>
        <w:rPr>
          <w:noProof/>
        </w:rPr>
        <w:tab/>
        <w:t>Notification about subscribed events</w:t>
      </w:r>
      <w:bookmarkEnd w:id="22"/>
      <w:bookmarkEnd w:id="23"/>
      <w:bookmarkEnd w:id="24"/>
      <w:bookmarkEnd w:id="25"/>
      <w:bookmarkEnd w:id="26"/>
      <w:bookmarkEnd w:id="27"/>
      <w:bookmarkEnd w:id="28"/>
      <w:bookmarkEnd w:id="29"/>
      <w:bookmarkEnd w:id="30"/>
      <w:bookmarkEnd w:id="31"/>
      <w:bookmarkEnd w:id="32"/>
      <w:bookmarkEnd w:id="33"/>
    </w:p>
    <w:p w14:paraId="3264B899" w14:textId="77777777" w:rsidR="0014706B" w:rsidRDefault="0014706B" w:rsidP="0014706B">
      <w:pPr>
        <w:rPr>
          <w:noProof/>
        </w:rPr>
      </w:pPr>
      <w:r>
        <w:rPr>
          <w:noProof/>
        </w:rPr>
        <w:t>The present "notification about subscribed events" procedure is performed by the SMF when any of the subscribed events occur.</w:t>
      </w:r>
    </w:p>
    <w:p w14:paraId="5D0A84D2" w14:textId="77777777" w:rsidR="0014706B" w:rsidRDefault="0014706B" w:rsidP="0014706B">
      <w:pPr>
        <w:rPr>
          <w:noProof/>
        </w:rPr>
      </w:pPr>
      <w:r>
        <w:rPr>
          <w:noProof/>
        </w:rPr>
        <w:t>The following applies with respect to the detection of subscribed events:</w:t>
      </w:r>
    </w:p>
    <w:p w14:paraId="779651D0" w14:textId="77777777" w:rsidR="0014706B" w:rsidRDefault="0014706B" w:rsidP="0014706B">
      <w:pPr>
        <w:pStyle w:val="B10"/>
        <w:rPr>
          <w:lang w:val="en-CA" w:eastAsia="zh-CN"/>
        </w:rPr>
      </w:pPr>
      <w:r>
        <w:rPr>
          <w:lang w:val="en-CA" w:eastAsia="zh-CN"/>
        </w:rPr>
        <w:t>-</w:t>
      </w:r>
      <w:r>
        <w:rPr>
          <w:lang w:val="en-CA" w:eastAsia="zh-CN"/>
        </w:rPr>
        <w:tab/>
        <w:t>If:</w:t>
      </w:r>
    </w:p>
    <w:p w14:paraId="5CCD9D7C" w14:textId="77777777" w:rsidR="0014706B" w:rsidRDefault="0014706B" w:rsidP="0014706B">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571F80E0" w14:textId="77777777" w:rsidR="0014706B" w:rsidRDefault="0014706B" w:rsidP="0014706B">
      <w:pPr>
        <w:pStyle w:val="B2"/>
        <w:rPr>
          <w:lang w:val="en-CA" w:eastAsia="zh-CN"/>
        </w:rPr>
      </w:pPr>
      <w:r>
        <w:rPr>
          <w:rFonts w:eastAsia="DengXian"/>
          <w:noProof/>
        </w:rPr>
        <w:t>-</w:t>
      </w:r>
      <w:r>
        <w:rPr>
          <w:rFonts w:eastAsia="DengXian"/>
          <w:noProof/>
        </w:rPr>
        <w:tab/>
        <w:t>the event "d</w:t>
      </w:r>
      <w:r>
        <w:t>ownlink data delivery status</w:t>
      </w:r>
      <w:r>
        <w:rPr>
          <w:lang w:val="en-CA" w:eastAsia="zh-CN"/>
        </w:rPr>
        <w:t>" is subscribed,</w:t>
      </w:r>
    </w:p>
    <w:p w14:paraId="6EA0019D" w14:textId="77777777" w:rsidR="0014706B" w:rsidRDefault="0014706B" w:rsidP="0014706B">
      <w:pPr>
        <w:pStyle w:val="B2"/>
        <w:rPr>
          <w:lang w:val="en-CA" w:eastAsia="zh-CN"/>
        </w:rPr>
      </w:pPr>
      <w:r>
        <w:t>-</w:t>
      </w:r>
      <w:r>
        <w:tab/>
        <w:t>the traffic descriptors of the downlink data source have been provided for that subscription, and</w:t>
      </w:r>
    </w:p>
    <w:p w14:paraId="0B6AE7FD" w14:textId="77777777" w:rsidR="0014706B" w:rsidRDefault="0014706B" w:rsidP="0014706B">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1F528371" w14:textId="77777777" w:rsidR="0014706B" w:rsidRDefault="0014706B" w:rsidP="0014706B">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3B89582C" w14:textId="77777777" w:rsidR="0014706B" w:rsidRDefault="0014706B" w:rsidP="0014706B">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1F086CD3" w14:textId="77777777" w:rsidR="0014706B" w:rsidRDefault="0014706B" w:rsidP="0014706B">
      <w:pPr>
        <w:rPr>
          <w:noProof/>
        </w:rPr>
      </w:pPr>
      <w:r>
        <w:rPr>
          <w:noProof/>
        </w:rPr>
        <w:t>Figure 4.2.2.2-1 illustrates the notification about subscribed events.</w:t>
      </w:r>
    </w:p>
    <w:p w14:paraId="21439027" w14:textId="77777777" w:rsidR="0014706B" w:rsidRDefault="0014706B" w:rsidP="0014706B">
      <w:pPr>
        <w:pStyle w:val="TH"/>
        <w:rPr>
          <w:noProof/>
        </w:rPr>
      </w:pPr>
      <w:r>
        <w:rPr>
          <w:noProof/>
        </w:rPr>
        <w:object w:dxaOrig="9540" w:dyaOrig="3161" w14:anchorId="5A76B2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3" o:title=""/>
          </v:shape>
          <o:OLEObject Type="Embed" ProgID="Visio.Drawing.15" ShapeID="_x0000_i1025" DrawAspect="Content" ObjectID="_1738406398" r:id="rId14"/>
        </w:object>
      </w:r>
    </w:p>
    <w:p w14:paraId="37FDF62B" w14:textId="77777777" w:rsidR="0014706B" w:rsidRDefault="0014706B" w:rsidP="0014706B">
      <w:pPr>
        <w:pStyle w:val="TF"/>
        <w:rPr>
          <w:noProof/>
        </w:rPr>
      </w:pPr>
      <w:r>
        <w:rPr>
          <w:noProof/>
        </w:rPr>
        <w:t>Figure 4.2.2.2-1: Notification about subscribed events</w:t>
      </w:r>
    </w:p>
    <w:p w14:paraId="24D9ACD5" w14:textId="77777777" w:rsidR="0014706B" w:rsidRDefault="0014706B" w:rsidP="0014706B">
      <w:pPr>
        <w:rPr>
          <w:noProof/>
        </w:rPr>
      </w:pPr>
      <w:r>
        <w:rPr>
          <w:noProof/>
        </w:rPr>
        <w:t xml:space="preserve">If the SMF observes </w:t>
      </w:r>
      <w:r>
        <w:rPr>
          <w:noProof/>
          <w:lang w:eastAsia="zh-CN"/>
        </w:rPr>
        <w:t xml:space="preserve">PDU Session related event(s) for which an NF service consumer has subscribed, the SMF </w:t>
      </w:r>
      <w:r>
        <w:rPr>
          <w:noProof/>
        </w:rPr>
        <w:t xml:space="preserve">shall send an HTTP POST request with "{notifUri}", as previously provided by the NF service consumer within the </w:t>
      </w:r>
      <w:r>
        <w:rPr>
          <w:noProof/>
        </w:rPr>
        <w:lastRenderedPageBreak/>
        <w:t>corresponding subscription, as URI and NsmfEventExposureNotification data structure as request body that shall include:</w:t>
      </w:r>
    </w:p>
    <w:p w14:paraId="4DC83FB8" w14:textId="77777777" w:rsidR="0014706B" w:rsidRDefault="0014706B" w:rsidP="0014706B">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clause 4.2.6.2.6.2 of 3GPP TS 29.512 [14], or as provided by the PCF for implicit subscription of </w:t>
      </w:r>
      <w:r>
        <w:t>QoS Monitoring</w:t>
      </w:r>
      <w:r>
        <w:rPr>
          <w:noProof/>
        </w:rPr>
        <w:t xml:space="preserve"> as defined in 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1641559B" w14:textId="77777777" w:rsidR="0014706B" w:rsidRDefault="0014706B" w:rsidP="0014706B">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637DD407" w14:textId="77777777" w:rsidR="0014706B" w:rsidRDefault="0014706B" w:rsidP="0014706B">
      <w:pPr>
        <w:pStyle w:val="B2"/>
        <w:rPr>
          <w:noProof/>
          <w:lang w:eastAsia="zh-CN"/>
        </w:rPr>
      </w:pPr>
      <w:r>
        <w:rPr>
          <w:noProof/>
          <w:lang w:eastAsia="zh-CN"/>
        </w:rPr>
        <w:t>1.</w:t>
      </w:r>
      <w:r>
        <w:rPr>
          <w:noProof/>
          <w:lang w:eastAsia="zh-CN"/>
        </w:rPr>
        <w:tab/>
        <w:t>the Event Trigger as "</w:t>
      </w:r>
      <w:r>
        <w:rPr>
          <w:noProof/>
        </w:rPr>
        <w:t>event" attribute;</w:t>
      </w:r>
    </w:p>
    <w:p w14:paraId="6D3BFDA3" w14:textId="77777777" w:rsidR="0014706B" w:rsidRDefault="0014706B" w:rsidP="0014706B">
      <w:pPr>
        <w:pStyle w:val="B2"/>
        <w:rPr>
          <w:noProof/>
          <w:lang w:eastAsia="zh-CN"/>
        </w:rPr>
      </w:pPr>
      <w:r>
        <w:rPr>
          <w:noProof/>
          <w:lang w:eastAsia="zh-CN"/>
        </w:rPr>
        <w:t>2.</w:t>
      </w:r>
      <w:r>
        <w:rPr>
          <w:noProof/>
          <w:lang w:eastAsia="zh-CN"/>
        </w:rPr>
        <w:tab/>
        <w:t>for a UP path change notification:</w:t>
      </w:r>
    </w:p>
    <w:p w14:paraId="317E420A" w14:textId="77777777" w:rsidR="0014706B" w:rsidRDefault="0014706B" w:rsidP="0014706B">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53B83BCB" w14:textId="77777777" w:rsidR="0014706B" w:rsidRDefault="0014706B" w:rsidP="0014706B">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5DDAC37F" w14:textId="77777777" w:rsidR="0014706B" w:rsidRDefault="0014706B" w:rsidP="0014706B">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2C8AB66E" w14:textId="77777777" w:rsidR="0014706B" w:rsidRDefault="0014706B" w:rsidP="0014706B">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608564E3" w14:textId="77777777" w:rsidR="0014706B" w:rsidRDefault="0014706B" w:rsidP="0014706B">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787C4AE1" w14:textId="77777777" w:rsidR="0014706B" w:rsidRDefault="0014706B" w:rsidP="0014706B">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and</w:t>
      </w:r>
    </w:p>
    <w:p w14:paraId="53518197" w14:textId="77777777" w:rsidR="0014706B" w:rsidRDefault="0014706B" w:rsidP="0014706B">
      <w:pPr>
        <w:pStyle w:val="B3"/>
      </w:pPr>
      <w:r>
        <w:rPr>
          <w:noProof/>
        </w:rPr>
        <w:t>g)</w:t>
      </w:r>
      <w:r>
        <w:rPr>
          <w:noProof/>
          <w:lang w:eastAsia="zh-CN"/>
        </w:rPr>
        <w:tab/>
        <w:t xml:space="preserve">if the PDU Session type is Ethernet, </w:t>
      </w:r>
      <w:r>
        <w:t xml:space="preserve">the MAC address of the UE in the "ueMac" </w:t>
      </w:r>
      <w:proofErr w:type="gramStart"/>
      <w:r>
        <w:t>attribute</w:t>
      </w:r>
      <w:r>
        <w:rPr>
          <w:noProof/>
          <w:lang w:eastAsia="zh-CN"/>
        </w:rPr>
        <w:t>;</w:t>
      </w:r>
      <w:proofErr w:type="gramEnd"/>
      <w:r>
        <w:rPr>
          <w:noProof/>
          <w:lang w:eastAsia="zh-CN"/>
        </w:rPr>
        <w:t xml:space="preserve"> </w:t>
      </w:r>
    </w:p>
    <w:p w14:paraId="78E54E66" w14:textId="77777777" w:rsidR="0014706B" w:rsidRDefault="0014706B" w:rsidP="0014706B">
      <w:pPr>
        <w:pStyle w:val="NO"/>
        <w:rPr>
          <w:rFonts w:eastAsia="DengXian"/>
          <w:lang w:val="x-none"/>
        </w:rPr>
      </w:pPr>
      <w:r>
        <w:rPr>
          <w:rFonts w:eastAsia="DengXian"/>
          <w:lang w:val="x-none"/>
        </w:rPr>
        <w:t>NOTE </w:t>
      </w:r>
      <w:r>
        <w:rPr>
          <w:rFonts w:eastAsia="DengXian"/>
          <w:lang w:val="en-US"/>
        </w:rPr>
        <w:t>1</w:t>
      </w:r>
      <w:r>
        <w:rPr>
          <w:rFonts w:eastAsia="DengXian"/>
          <w:lang w:val="x-none"/>
        </w:rPr>
        <w:t>:</w:t>
      </w:r>
      <w:r>
        <w:rPr>
          <w:rFonts w:eastAsia="DengXian"/>
          <w:lang w:val="x-none"/>
        </w:rPr>
        <w:tab/>
        <w:t xml:space="preserve">UP path change notification, i.e. DNAI  change notification and/or </w:t>
      </w:r>
      <w:r>
        <w:t xml:space="preserve">N6 traffic routing information change notification, </w:t>
      </w:r>
      <w:r>
        <w:rPr>
          <w:rFonts w:eastAsia="DengXian"/>
          <w:lang w:val="x-none"/>
        </w:rPr>
        <w:t>can be the result of an implicit subscription of the PCF on behalf of the NEF/AF as part of setting PCC rule(s)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0FFDA960" w14:textId="77777777" w:rsidR="0014706B" w:rsidRDefault="0014706B" w:rsidP="0014706B">
      <w:pPr>
        <w:pStyle w:val="NO"/>
        <w:rPr>
          <w:rFonts w:eastAsia="DengXian"/>
          <w:lang w:val="x-none"/>
        </w:rPr>
      </w:pPr>
      <w:r>
        <w:rPr>
          <w:rFonts w:eastAsia="DengXian"/>
          <w:lang w:val="x-none"/>
        </w:rPr>
        <w:t>NOTE </w:t>
      </w:r>
      <w:r>
        <w:rPr>
          <w:rFonts w:eastAsia="DengXian"/>
          <w:lang w:val="en-US"/>
        </w:rPr>
        <w:t>2</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11578758" w14:textId="77777777" w:rsidR="0014706B" w:rsidRDefault="0014706B" w:rsidP="0014706B">
      <w:pPr>
        <w:pStyle w:val="NO"/>
      </w:pPr>
      <w:r>
        <w:t>NOTE 3:</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65EFE8AC" w14:textId="77777777" w:rsidR="0014706B" w:rsidRDefault="0014706B" w:rsidP="0014706B">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3FBE070B" w14:textId="77777777" w:rsidR="0014706B" w:rsidRDefault="0014706B" w:rsidP="0014706B">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782114CC" w14:textId="77777777" w:rsidR="0014706B" w:rsidRDefault="0014706B" w:rsidP="0014706B">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2827D437" w14:textId="77777777" w:rsidR="0014706B" w:rsidRDefault="0014706B" w:rsidP="0014706B">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1B05106F" w14:textId="77777777" w:rsidR="0014706B" w:rsidRDefault="0014706B" w:rsidP="0014706B">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2C542C9F" w14:textId="77777777" w:rsidR="0014706B" w:rsidRDefault="0014706B" w:rsidP="0014706B">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34408F60" w14:textId="77777777" w:rsidR="0014706B" w:rsidRDefault="0014706B" w:rsidP="0014706B">
      <w:pPr>
        <w:pStyle w:val="B3"/>
        <w:rPr>
          <w:noProof/>
          <w:lang w:eastAsia="zh-CN"/>
        </w:rPr>
      </w:pPr>
      <w:r>
        <w:rPr>
          <w:noProof/>
        </w:rPr>
        <w:t>a)</w:t>
      </w:r>
      <w:r>
        <w:rPr>
          <w:noProof/>
          <w:lang w:eastAsia="zh-CN"/>
        </w:rPr>
        <w:tab/>
        <w:t>new PLMN as "p</w:t>
      </w:r>
      <w:r>
        <w:t>lmnId</w:t>
      </w:r>
      <w:r>
        <w:rPr>
          <w:noProof/>
          <w:lang w:eastAsia="zh-CN"/>
        </w:rPr>
        <w:t>" attribute;</w:t>
      </w:r>
    </w:p>
    <w:p w14:paraId="2BC937E2" w14:textId="77777777" w:rsidR="0014706B" w:rsidRDefault="0014706B" w:rsidP="0014706B">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6171A30E" w14:textId="77777777" w:rsidR="0014706B" w:rsidRDefault="0014706B" w:rsidP="0014706B">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5F8934A3" w14:textId="61F7E6EA" w:rsidR="0014706B" w:rsidRDefault="0014706B" w:rsidP="0014706B">
      <w:pPr>
        <w:pStyle w:val="B3"/>
        <w:rPr>
          <w:noProof/>
          <w:lang w:eastAsia="zh-CN"/>
        </w:rPr>
      </w:pPr>
      <w:r>
        <w:rPr>
          <w:noProof/>
          <w:lang w:eastAsia="zh-CN"/>
        </w:rPr>
        <w:lastRenderedPageBreak/>
        <w:t>b)</w:t>
      </w:r>
      <w:r>
        <w:rPr>
          <w:noProof/>
          <w:lang w:eastAsia="zh-CN"/>
        </w:rPr>
        <w:tab/>
        <w:t>DNN of the release</w:t>
      </w:r>
      <w:ins w:id="34" w:author="Maria Liang" w:date="2023-01-16T14:35:00Z">
        <w:r>
          <w:rPr>
            <w:noProof/>
            <w:lang w:eastAsia="zh-CN"/>
          </w:rPr>
          <w:t>d</w:t>
        </w:r>
      </w:ins>
      <w:r>
        <w:rPr>
          <w:noProof/>
          <w:lang w:eastAsia="zh-CN"/>
        </w:rPr>
        <w:t xml:space="preserve"> PDU session as "</w:t>
      </w:r>
      <w:r>
        <w:rPr>
          <w:noProof/>
        </w:rPr>
        <w:t>dnn</w:t>
      </w:r>
      <w:r>
        <w:rPr>
          <w:noProof/>
          <w:lang w:eastAsia="zh-CN"/>
        </w:rPr>
        <w:t>" attribute, if the "PduSessionStatus" feature is supported;</w:t>
      </w:r>
    </w:p>
    <w:p w14:paraId="2DB54847" w14:textId="7E628B20" w:rsidR="0014706B" w:rsidRDefault="0014706B" w:rsidP="0014706B">
      <w:pPr>
        <w:pStyle w:val="B3"/>
        <w:rPr>
          <w:noProof/>
          <w:lang w:eastAsia="zh-CN"/>
        </w:rPr>
      </w:pPr>
      <w:r>
        <w:rPr>
          <w:noProof/>
          <w:lang w:eastAsia="zh-CN"/>
        </w:rPr>
        <w:t>c)</w:t>
      </w:r>
      <w:r>
        <w:rPr>
          <w:noProof/>
          <w:lang w:eastAsia="zh-CN"/>
        </w:rPr>
        <w:tab/>
        <w:t>The type of the release</w:t>
      </w:r>
      <w:ins w:id="35" w:author="Maria Liang" w:date="2023-01-16T14:35:00Z">
        <w:r>
          <w:rPr>
            <w:noProof/>
            <w:lang w:eastAsia="zh-CN"/>
          </w:rPr>
          <w:t>d</w:t>
        </w:r>
      </w:ins>
      <w:r>
        <w:rPr>
          <w:noProof/>
          <w:lang w:eastAsia="zh-CN"/>
        </w:rPr>
        <w:t xml:space="preserve"> PDU session as "</w:t>
      </w:r>
      <w:r>
        <w:rPr>
          <w:noProof/>
        </w:rPr>
        <w:t>pduSessType</w:t>
      </w:r>
      <w:r>
        <w:rPr>
          <w:noProof/>
          <w:lang w:eastAsia="zh-CN"/>
        </w:rPr>
        <w:t>" attribute, if the "PduSessionStatus" feature is supported;</w:t>
      </w:r>
    </w:p>
    <w:p w14:paraId="1EA29753" w14:textId="77777777" w:rsidR="0014706B" w:rsidRDefault="0014706B" w:rsidP="0014706B">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 and</w:t>
      </w:r>
    </w:p>
    <w:p w14:paraId="5E940239" w14:textId="39A44C03" w:rsidR="0014706B" w:rsidRDefault="0014706B" w:rsidP="0014706B">
      <w:pPr>
        <w:pStyle w:val="B3"/>
        <w:rPr>
          <w:noProof/>
          <w:lang w:eastAsia="zh-CN"/>
        </w:rPr>
      </w:pPr>
      <w:r>
        <w:rPr>
          <w:noProof/>
          <w:lang w:eastAsia="zh-CN"/>
        </w:rPr>
        <w:t>e)</w:t>
      </w:r>
      <w:r>
        <w:rPr>
          <w:noProof/>
          <w:lang w:eastAsia="zh-CN"/>
        </w:rPr>
        <w:tab/>
        <w:t>S-NSSAI</w:t>
      </w:r>
      <w:r w:rsidRPr="008B3F8B">
        <w:rPr>
          <w:noProof/>
          <w:lang w:eastAsia="zh-CN"/>
        </w:rPr>
        <w:t xml:space="preserve"> of the release</w:t>
      </w:r>
      <w:ins w:id="36" w:author="Maria Liang" w:date="2023-01-16T14:35:00Z">
        <w:r w:rsidR="00645936">
          <w:rPr>
            <w:noProof/>
            <w:lang w:eastAsia="zh-CN"/>
          </w:rPr>
          <w:t>d</w:t>
        </w:r>
      </w:ins>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6F2631F3" w14:textId="77777777" w:rsidR="0014706B" w:rsidRDefault="0014706B" w:rsidP="0014706B">
      <w:pPr>
        <w:pStyle w:val="B2"/>
        <w:rPr>
          <w:noProof/>
          <w:lang w:eastAsia="zh-CN"/>
        </w:rPr>
      </w:pPr>
      <w:r>
        <w:rPr>
          <w:noProof/>
          <w:lang w:eastAsia="zh-CN"/>
        </w:rPr>
        <w:t>7.</w:t>
      </w:r>
      <w:r>
        <w:rPr>
          <w:noProof/>
          <w:lang w:eastAsia="zh-CN"/>
        </w:rPr>
        <w:tab/>
        <w:t xml:space="preserve">the </w:t>
      </w:r>
      <w:r>
        <w:rPr>
          <w:rFonts w:cs="Arial"/>
          <w:szCs w:val="18"/>
        </w:rPr>
        <w:t xml:space="preserve">time at which the event was observed encoded as "timeStamp" </w:t>
      </w:r>
      <w:proofErr w:type="gramStart"/>
      <w:r>
        <w:rPr>
          <w:rFonts w:cs="Arial"/>
          <w:szCs w:val="18"/>
        </w:rPr>
        <w:t>attribute;</w:t>
      </w:r>
      <w:proofErr w:type="gramEnd"/>
    </w:p>
    <w:p w14:paraId="2757310A" w14:textId="77777777" w:rsidR="0014706B" w:rsidRDefault="0014706B" w:rsidP="0014706B">
      <w:pPr>
        <w:pStyle w:val="B2"/>
        <w:rPr>
          <w:rFonts w:cs="Arial"/>
          <w:szCs w:val="18"/>
        </w:rPr>
      </w:pPr>
      <w:r>
        <w:rPr>
          <w:rFonts w:cs="Arial"/>
          <w:szCs w:val="18"/>
        </w:rPr>
        <w:t>8.</w:t>
      </w:r>
      <w:r>
        <w:rPr>
          <w:rFonts w:cs="Arial"/>
          <w:szCs w:val="18"/>
        </w:rPr>
        <w:tab/>
        <w:t xml:space="preserve">the SUPI as the "supi" attribute if the subscription applies to a group of UE(s) or any </w:t>
      </w:r>
      <w:proofErr w:type="gramStart"/>
      <w:r>
        <w:rPr>
          <w:rFonts w:cs="Arial"/>
          <w:szCs w:val="18"/>
        </w:rPr>
        <w:t>UE;</w:t>
      </w:r>
      <w:proofErr w:type="gramEnd"/>
    </w:p>
    <w:p w14:paraId="5701068D" w14:textId="77777777" w:rsidR="0014706B" w:rsidRDefault="0014706B" w:rsidP="0014706B">
      <w:pPr>
        <w:pStyle w:val="B2"/>
        <w:rPr>
          <w:rFonts w:cs="Arial"/>
          <w:szCs w:val="18"/>
        </w:rPr>
      </w:pPr>
      <w:r>
        <w:rPr>
          <w:rFonts w:cs="Arial"/>
          <w:szCs w:val="18"/>
        </w:rPr>
        <w:t>9.</w:t>
      </w:r>
      <w:r>
        <w:rPr>
          <w:rFonts w:cs="Arial"/>
          <w:szCs w:val="18"/>
        </w:rPr>
        <w:tab/>
        <w:t xml:space="preserve">if available, the GPSI as the "gpsi" attribute if the subscription applies to a group of UE(s) or any </w:t>
      </w:r>
      <w:proofErr w:type="gramStart"/>
      <w:r>
        <w:rPr>
          <w:rFonts w:cs="Arial"/>
          <w:szCs w:val="18"/>
        </w:rPr>
        <w:t>UE;</w:t>
      </w:r>
      <w:proofErr w:type="gramEnd"/>
    </w:p>
    <w:p w14:paraId="5D6538B8" w14:textId="77777777" w:rsidR="0014706B" w:rsidRDefault="0014706B" w:rsidP="0014706B">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r>
        <w:rPr>
          <w:noProof/>
        </w:rPr>
        <w:t>DownlinkDataDeliveryStatus</w:t>
      </w:r>
      <w:r w:rsidRPr="00585490">
        <w:t>" feature is supported</w:t>
      </w:r>
      <w:r>
        <w:t>:</w:t>
      </w:r>
    </w:p>
    <w:p w14:paraId="0F3DE175" w14:textId="77777777" w:rsidR="0014706B" w:rsidRDefault="0014706B" w:rsidP="0014706B">
      <w:pPr>
        <w:pStyle w:val="B3"/>
        <w:rPr>
          <w:noProof/>
          <w:lang w:eastAsia="zh-CN"/>
        </w:rPr>
      </w:pPr>
      <w:r>
        <w:rPr>
          <w:noProof/>
        </w:rPr>
        <w:t>a)</w:t>
      </w:r>
      <w:r>
        <w:rPr>
          <w:noProof/>
          <w:lang w:eastAsia="zh-CN"/>
        </w:rPr>
        <w:tab/>
        <w:t xml:space="preserve">the downlink data delivery status as "dddStatus" attribute; </w:t>
      </w:r>
    </w:p>
    <w:p w14:paraId="53FF0D96" w14:textId="77777777" w:rsidR="0014706B" w:rsidRDefault="0014706B" w:rsidP="0014706B">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7AB9034A" w14:textId="77777777" w:rsidR="0014706B" w:rsidRDefault="0014706B" w:rsidP="0014706B">
      <w:pPr>
        <w:pStyle w:val="B3"/>
        <w:rPr>
          <w:noProof/>
          <w:lang w:eastAsia="zh-CN"/>
        </w:rPr>
      </w:pPr>
      <w:r>
        <w:rPr>
          <w:noProof/>
        </w:rPr>
        <w:t>c)</w:t>
      </w:r>
      <w:r>
        <w:rPr>
          <w:noProof/>
          <w:lang w:eastAsia="zh-CN"/>
        </w:rPr>
        <w:tab/>
        <w:t>for downlink data delivery status "BUFFERED". the estimated maximum waiting time as "maxWaitTime" attribute;</w:t>
      </w:r>
    </w:p>
    <w:p w14:paraId="26C018E2" w14:textId="77777777" w:rsidR="0014706B" w:rsidRDefault="0014706B" w:rsidP="0014706B">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r>
        <w:rPr>
          <w:noProof/>
        </w:rPr>
        <w:t>CommunicationFailure</w:t>
      </w:r>
      <w:r w:rsidRPr="00585490">
        <w:t>" feature is supported</w:t>
      </w:r>
      <w:r>
        <w:t>:</w:t>
      </w:r>
    </w:p>
    <w:p w14:paraId="32875844" w14:textId="77777777" w:rsidR="0014706B" w:rsidRDefault="0014706B" w:rsidP="0014706B">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0D51EB18" w14:textId="77777777" w:rsidR="0014706B" w:rsidRDefault="0014706B" w:rsidP="0014706B">
      <w:pPr>
        <w:pStyle w:val="B2"/>
        <w:rPr>
          <w:noProof/>
          <w:lang w:eastAsia="zh-CN"/>
        </w:rPr>
      </w:pPr>
      <w:r>
        <w:rPr>
          <w:noProof/>
          <w:lang w:eastAsia="zh-CN"/>
        </w:rPr>
        <w:t>12.</w:t>
      </w:r>
      <w:r>
        <w:rPr>
          <w:noProof/>
          <w:lang w:eastAsia="zh-CN"/>
        </w:rPr>
        <w:tab/>
        <w:t xml:space="preserve">for </w:t>
      </w:r>
      <w:r>
        <w:t>QoS Monitoring</w:t>
      </w:r>
      <w:r>
        <w:rPr>
          <w:noProof/>
        </w:rPr>
        <w:t xml:space="preserve">, if </w:t>
      </w:r>
      <w:r w:rsidRPr="00585490">
        <w:t xml:space="preserve">the </w:t>
      </w:r>
      <w:r>
        <w:t>"</w:t>
      </w:r>
      <w:r>
        <w:rPr>
          <w:rFonts w:hint="eastAsia"/>
          <w:noProof/>
          <w:lang w:eastAsia="zh-CN"/>
        </w:rPr>
        <w:t>QoSMonitoring</w:t>
      </w:r>
      <w:r w:rsidRPr="00585490">
        <w:t>" feature is supported</w:t>
      </w:r>
      <w:r>
        <w:rPr>
          <w:noProof/>
          <w:lang w:eastAsia="zh-CN"/>
        </w:rPr>
        <w:t>:</w:t>
      </w:r>
    </w:p>
    <w:p w14:paraId="1AB4A8A6" w14:textId="77777777" w:rsidR="0014706B" w:rsidRDefault="0014706B" w:rsidP="0014706B">
      <w:pPr>
        <w:pStyle w:val="B3"/>
        <w:rPr>
          <w:noProof/>
          <w:lang w:eastAsia="zh-CN"/>
        </w:rPr>
      </w:pPr>
      <w:r>
        <w:rPr>
          <w:noProof/>
        </w:rPr>
        <w:t>a)</w:t>
      </w:r>
      <w:r>
        <w:rPr>
          <w:noProof/>
          <w:lang w:eastAsia="zh-CN"/>
        </w:rPr>
        <w:tab/>
      </w:r>
      <w:r>
        <w:t>one or two uplink packet delays within the "ulDelays" attribute</w:t>
      </w:r>
      <w:r>
        <w:rPr>
          <w:noProof/>
          <w:lang w:eastAsia="zh-CN"/>
        </w:rPr>
        <w:t>; or</w:t>
      </w:r>
    </w:p>
    <w:p w14:paraId="1FB6B33C" w14:textId="77777777" w:rsidR="0014706B" w:rsidRDefault="0014706B" w:rsidP="0014706B">
      <w:pPr>
        <w:pStyle w:val="B3"/>
      </w:pPr>
      <w:r>
        <w:rPr>
          <w:noProof/>
        </w:rPr>
        <w:t>b)</w:t>
      </w:r>
      <w:r>
        <w:rPr>
          <w:noProof/>
          <w:lang w:eastAsia="zh-CN"/>
        </w:rPr>
        <w:tab/>
      </w:r>
      <w:r>
        <w:t>one or two downlink packet delays within the "dlDelays" attribute;</w:t>
      </w:r>
      <w:r>
        <w:rPr>
          <w:rFonts w:hint="eastAsia"/>
          <w:lang w:eastAsia="zh-CN"/>
        </w:rPr>
        <w:t xml:space="preserve"> or</w:t>
      </w:r>
    </w:p>
    <w:p w14:paraId="3F06D0D9" w14:textId="77777777" w:rsidR="0014706B" w:rsidRDefault="0014706B" w:rsidP="0014706B">
      <w:pPr>
        <w:pStyle w:val="B3"/>
      </w:pPr>
      <w:r>
        <w:rPr>
          <w:rFonts w:hint="eastAsia"/>
          <w:noProof/>
          <w:lang w:eastAsia="zh-CN"/>
        </w:rPr>
        <w:t>c</w:t>
      </w:r>
      <w:r>
        <w:rPr>
          <w:noProof/>
          <w:lang w:eastAsia="zh-CN"/>
        </w:rPr>
        <w:t>)</w:t>
      </w:r>
      <w:r>
        <w:rPr>
          <w:noProof/>
          <w:lang w:eastAsia="zh-CN"/>
        </w:rPr>
        <w:tab/>
      </w:r>
      <w:r>
        <w:t>one or two round trip packet delays within the "rtDelays" attribute.</w:t>
      </w:r>
    </w:p>
    <w:p w14:paraId="0386FCB0" w14:textId="77777777" w:rsidR="0014706B" w:rsidRDefault="0014706B" w:rsidP="0014706B">
      <w:pPr>
        <w:pStyle w:val="NO"/>
        <w:rPr>
          <w:noProof/>
          <w:lang w:eastAsia="zh-CN"/>
        </w:rPr>
      </w:pPr>
      <w:r>
        <w:rPr>
          <w:noProof/>
        </w:rPr>
        <w:t>NOTE 4:</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6C9895F8" w14:textId="77777777" w:rsidR="0014706B" w:rsidRDefault="0014706B" w:rsidP="0014706B">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34BE477A" w14:textId="77777777" w:rsidR="0014706B" w:rsidRDefault="0014706B" w:rsidP="0014706B">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02C8DAE2" w14:textId="22F2EAAC" w:rsidR="0014706B" w:rsidRDefault="0014706B" w:rsidP="0014706B">
      <w:pPr>
        <w:pStyle w:val="B3"/>
        <w:rPr>
          <w:noProof/>
          <w:lang w:eastAsia="zh-CN"/>
        </w:rPr>
      </w:pPr>
      <w:r>
        <w:rPr>
          <w:noProof/>
          <w:lang w:eastAsia="zh-CN"/>
        </w:rPr>
        <w:t>b)</w:t>
      </w:r>
      <w:r>
        <w:rPr>
          <w:noProof/>
          <w:lang w:eastAsia="zh-CN"/>
        </w:rPr>
        <w:tab/>
        <w:t xml:space="preserve">DNN of the </w:t>
      </w:r>
      <w:ins w:id="37" w:author="Maria Liang" w:date="2023-01-16T14:36:00Z">
        <w:r w:rsidR="00645936">
          <w:rPr>
            <w:noProof/>
            <w:lang w:eastAsia="zh-CN"/>
          </w:rPr>
          <w:t>established</w:t>
        </w:r>
      </w:ins>
      <w:del w:id="38" w:author="Maria Liang" w:date="2023-01-16T14:36:00Z">
        <w:r w:rsidDel="00645936">
          <w:rPr>
            <w:noProof/>
            <w:lang w:eastAsia="zh-CN"/>
          </w:rPr>
          <w:delText>release</w:delText>
        </w:r>
      </w:del>
      <w:r>
        <w:rPr>
          <w:noProof/>
          <w:lang w:eastAsia="zh-CN"/>
        </w:rPr>
        <w:t xml:space="preserve"> PDU session as "</w:t>
      </w:r>
      <w:r>
        <w:rPr>
          <w:noProof/>
        </w:rPr>
        <w:t>dnn</w:t>
      </w:r>
      <w:r>
        <w:rPr>
          <w:noProof/>
          <w:lang w:eastAsia="zh-CN"/>
        </w:rPr>
        <w:t>" attribute;</w:t>
      </w:r>
    </w:p>
    <w:p w14:paraId="6E81AF1F" w14:textId="57138C80" w:rsidR="0014706B" w:rsidRDefault="0014706B" w:rsidP="0014706B">
      <w:pPr>
        <w:pStyle w:val="B3"/>
        <w:rPr>
          <w:noProof/>
          <w:lang w:eastAsia="zh-CN"/>
        </w:rPr>
      </w:pPr>
      <w:r>
        <w:rPr>
          <w:noProof/>
          <w:lang w:eastAsia="zh-CN"/>
        </w:rPr>
        <w:t>c)</w:t>
      </w:r>
      <w:r>
        <w:rPr>
          <w:noProof/>
          <w:lang w:eastAsia="zh-CN"/>
        </w:rPr>
        <w:tab/>
        <w:t xml:space="preserve">The type of the </w:t>
      </w:r>
      <w:ins w:id="39" w:author="Maria Liang" w:date="2023-01-16T14:36:00Z">
        <w:r w:rsidR="00645936">
          <w:rPr>
            <w:noProof/>
            <w:lang w:eastAsia="zh-CN"/>
          </w:rPr>
          <w:t>established</w:t>
        </w:r>
      </w:ins>
      <w:del w:id="40" w:author="Maria Liang" w:date="2023-01-16T14:36:00Z">
        <w:r w:rsidDel="00645936">
          <w:rPr>
            <w:noProof/>
            <w:lang w:eastAsia="zh-CN"/>
          </w:rPr>
          <w:delText>release</w:delText>
        </w:r>
      </w:del>
      <w:r>
        <w:rPr>
          <w:noProof/>
          <w:lang w:eastAsia="zh-CN"/>
        </w:rPr>
        <w:t xml:space="preserve"> PDU session as "</w:t>
      </w:r>
      <w:r>
        <w:rPr>
          <w:noProof/>
        </w:rPr>
        <w:t>pduSessType</w:t>
      </w:r>
      <w:r>
        <w:rPr>
          <w:noProof/>
          <w:lang w:eastAsia="zh-CN"/>
        </w:rPr>
        <w:t>" attribute;</w:t>
      </w:r>
    </w:p>
    <w:p w14:paraId="002819C0" w14:textId="77777777" w:rsidR="0014706B" w:rsidRDefault="0014706B" w:rsidP="0014706B">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2D038E22" w14:textId="6C2E5375" w:rsidR="00EC1060" w:rsidRDefault="0014706B" w:rsidP="00F22083">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018E9E70" w14:textId="541F848D" w:rsidR="0014706B" w:rsidRDefault="0014706B" w:rsidP="0014706B">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"QfiAllocation</w:t>
      </w:r>
      <w:r w:rsidRPr="00585490">
        <w:t>" feature is supported</w:t>
      </w:r>
      <w:r>
        <w:rPr>
          <w:noProof/>
          <w:lang w:eastAsia="zh-CN"/>
        </w:rPr>
        <w:t>:</w:t>
      </w:r>
    </w:p>
    <w:p w14:paraId="5760E59C" w14:textId="525FC201" w:rsidR="0014706B" w:rsidRDefault="0014706B" w:rsidP="0014706B">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3B5570FC" w14:textId="7C507660" w:rsidR="0014706B" w:rsidRDefault="0014706B" w:rsidP="0014706B">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57DC3449" w14:textId="106CD489" w:rsidR="0014706B" w:rsidRDefault="0014706B" w:rsidP="0014706B">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35CEABF6" w14:textId="68CD3CF7" w:rsidR="0014706B" w:rsidRDefault="0014706B" w:rsidP="0014706B">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 and</w:t>
      </w:r>
    </w:p>
    <w:p w14:paraId="54A7D53B" w14:textId="7A691F10" w:rsidR="0014706B" w:rsidRDefault="0014706B" w:rsidP="0014706B">
      <w:pPr>
        <w:pStyle w:val="B3"/>
        <w:rPr>
          <w:noProof/>
          <w:lang w:eastAsia="zh-CN"/>
        </w:rPr>
      </w:pPr>
      <w:r>
        <w:rPr>
          <w:noProof/>
          <w:lang w:eastAsia="zh-CN"/>
        </w:rPr>
        <w:lastRenderedPageBreak/>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45AC229B" w14:textId="11D9D457" w:rsidR="0014706B" w:rsidRDefault="0014706B" w:rsidP="0014706B">
      <w:pPr>
        <w:pStyle w:val="B2"/>
        <w:rPr>
          <w:noProof/>
          <w:lang w:eastAsia="zh-CN"/>
        </w:rPr>
      </w:pPr>
      <w:r>
        <w:rPr>
          <w:noProof/>
          <w:lang w:eastAsia="zh-CN"/>
        </w:rPr>
        <w:t>15.</w:t>
      </w:r>
      <w:r>
        <w:rPr>
          <w:noProof/>
          <w:lang w:eastAsia="zh-CN"/>
        </w:rPr>
        <w:tab/>
        <w:t>for an RAT</w:t>
      </w:r>
      <w:r>
        <w:rPr>
          <w:noProof/>
        </w:rPr>
        <w:t xml:space="preserve"> type change, if </w:t>
      </w:r>
      <w:r w:rsidRPr="00585490">
        <w:t xml:space="preserve">the </w:t>
      </w:r>
      <w:r>
        <w:t>"EneNA</w:t>
      </w:r>
      <w:r w:rsidRPr="00585490">
        <w:t>" feature is supported</w:t>
      </w:r>
      <w:r>
        <w:rPr>
          <w:noProof/>
          <w:lang w:eastAsia="zh-CN"/>
        </w:rPr>
        <w:t>:</w:t>
      </w:r>
    </w:p>
    <w:p w14:paraId="77B87CE8" w14:textId="4A810C15" w:rsidR="0014706B" w:rsidRDefault="0014706B" w:rsidP="0014706B">
      <w:pPr>
        <w:pStyle w:val="B3"/>
        <w:rPr>
          <w:noProof/>
          <w:lang w:eastAsia="zh-CN"/>
        </w:rPr>
      </w:pPr>
      <w:r>
        <w:rPr>
          <w:noProof/>
        </w:rPr>
        <w:t>a)</w:t>
      </w:r>
      <w:r>
        <w:rPr>
          <w:noProof/>
          <w:lang w:eastAsia="zh-CN"/>
        </w:rPr>
        <w:tab/>
        <w:t>new RAT type as "</w:t>
      </w:r>
      <w:r>
        <w:rPr>
          <w:noProof/>
        </w:rPr>
        <w:t>ratType</w:t>
      </w:r>
      <w:r>
        <w:rPr>
          <w:noProof/>
          <w:lang w:eastAsia="zh-CN"/>
        </w:rPr>
        <w:t>" attribute;</w:t>
      </w:r>
    </w:p>
    <w:p w14:paraId="7B9CBFFF" w14:textId="068FB7F2" w:rsidR="0014706B" w:rsidRDefault="0014706B" w:rsidP="0014706B">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477E933F" w14:textId="0A5EB98E" w:rsidR="0014706B" w:rsidRDefault="0014706B" w:rsidP="0014706B">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5DE3AA3B" w14:textId="1D35D51F" w:rsidR="0014706B" w:rsidRDefault="0014706B" w:rsidP="0014706B">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02068B2E" w14:textId="204428B5" w:rsidR="0014706B" w:rsidRDefault="0014706B" w:rsidP="0014706B">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xml:space="preserve">" </w:t>
      </w:r>
      <w:proofErr w:type="gramStart"/>
      <w:r>
        <w:rPr>
          <w:noProof/>
          <w:lang w:eastAsia="zh-CN"/>
        </w:rPr>
        <w:t>attribute</w:t>
      </w:r>
      <w:r>
        <w:t>;</w:t>
      </w:r>
      <w:proofErr w:type="gramEnd"/>
    </w:p>
    <w:p w14:paraId="50160CD9" w14:textId="645A5088" w:rsidR="0014706B" w:rsidRDefault="0014706B" w:rsidP="0014706B">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78F7AFF5" w14:textId="0D8FF9CD" w:rsidR="0014706B" w:rsidRDefault="0014706B" w:rsidP="0014706B">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512633A7" w14:textId="77777777" w:rsidR="0014706B" w:rsidRDefault="0014706B" w:rsidP="0014706B">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41986C01" w14:textId="26DD77BD" w:rsidR="0014706B" w:rsidRDefault="0014706B" w:rsidP="0014706B">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0F743024" w14:textId="62D6311E" w:rsidR="0014706B" w:rsidRDefault="0014706B" w:rsidP="0014706B">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w:t>
      </w:r>
      <w:proofErr w:type="gramStart"/>
      <w:r>
        <w:rPr>
          <w:lang w:eastAsia="zh-CN"/>
        </w:rPr>
        <w:t>subscription;</w:t>
      </w:r>
      <w:proofErr w:type="gramEnd"/>
    </w:p>
    <w:p w14:paraId="77679D62" w14:textId="5437D7C6" w:rsidR="0014706B" w:rsidRDefault="0014706B" w:rsidP="0014706B">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r>
        <w:t>RedundantTransmissionExp</w:t>
      </w:r>
      <w:r w:rsidRPr="00585490">
        <w:t>" feature is supported</w:t>
      </w:r>
      <w:r>
        <w:rPr>
          <w:noProof/>
          <w:lang w:eastAsia="zh-CN"/>
        </w:rPr>
        <w:t>:</w:t>
      </w:r>
    </w:p>
    <w:p w14:paraId="5D0D9D4E" w14:textId="0B18C0D0" w:rsidR="0014706B" w:rsidRDefault="0014706B" w:rsidP="0014706B">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6E5897F8" w14:textId="38EB1872" w:rsidR="0014706B" w:rsidRDefault="0014706B" w:rsidP="0014706B">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57CAEEBE" w14:textId="0C71204F" w:rsidR="0014706B" w:rsidRDefault="0014706B" w:rsidP="0014706B">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r>
        <w:t>WlanPerformance</w:t>
      </w:r>
      <w:r w:rsidRPr="00585490">
        <w:t>" feature is supported</w:t>
      </w:r>
      <w:r>
        <w:rPr>
          <w:noProof/>
          <w:lang w:eastAsia="zh-CN"/>
        </w:rPr>
        <w:t>:</w:t>
      </w:r>
    </w:p>
    <w:p w14:paraId="1F35CD5C" w14:textId="77FE716D" w:rsidR="0014706B" w:rsidRDefault="0014706B" w:rsidP="0014706B">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6E141032" w14:textId="7ACC339F" w:rsidR="0014706B" w:rsidRDefault="0014706B" w:rsidP="0014706B">
      <w:pPr>
        <w:pStyle w:val="B3"/>
        <w:rPr>
          <w:noProof/>
          <w:lang w:eastAsia="zh-CN"/>
        </w:rPr>
      </w:pPr>
      <w:r>
        <w:rPr>
          <w:noProof/>
          <w:lang w:eastAsia="zh-CN"/>
        </w:rPr>
        <w:t>b)</w:t>
      </w:r>
      <w:r>
        <w:rPr>
          <w:noProof/>
          <w:lang w:eastAsia="zh-CN"/>
        </w:rPr>
        <w:tab/>
      </w:r>
      <w:r w:rsidRPr="009F6F6B">
        <w:rPr>
          <w:noProof/>
          <w:lang w:eastAsia="zh-CN"/>
        </w:rPr>
        <w:tab/>
      </w:r>
      <w:r w:rsidRPr="00497A57">
        <w:rPr>
          <w:noProof/>
          <w:lang w:eastAsia="zh-CN"/>
        </w:rPr>
        <w:t xml:space="preserve">Start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12BE3CD6" w14:textId="05709340" w:rsidR="0014706B" w:rsidRDefault="0014706B" w:rsidP="0014706B">
      <w:pPr>
        <w:pStyle w:val="B2"/>
        <w:rPr>
          <w:noProof/>
          <w:lang w:eastAsia="zh-CN"/>
        </w:rPr>
      </w:pPr>
      <w:r>
        <w:rPr>
          <w:noProof/>
          <w:lang w:eastAsia="zh-CN"/>
        </w:rPr>
        <w:t>20. for obtaining the UPF information, if the "</w:t>
      </w:r>
      <w:r>
        <w:t>ServiceExperience" and/or</w:t>
      </w:r>
      <w:r w:rsidRPr="00B43EB1">
        <w:rPr>
          <w:rFonts w:hint="eastAsia"/>
          <w:lang w:eastAsia="zh-CN"/>
        </w:rPr>
        <w:t xml:space="preserve"> </w:t>
      </w:r>
      <w:r>
        <w:rPr>
          <w:lang w:eastAsia="zh-CN"/>
        </w:rPr>
        <w:t>"</w:t>
      </w:r>
      <w:r>
        <w:rPr>
          <w:rFonts w:hint="eastAsia"/>
          <w:lang w:eastAsia="zh-CN"/>
        </w:rPr>
        <w:t>Dn</w:t>
      </w:r>
      <w:r>
        <w:t>Performance"</w:t>
      </w:r>
      <w:r>
        <w:rPr>
          <w:noProof/>
          <w:lang w:eastAsia="zh-CN"/>
        </w:rPr>
        <w:t xml:space="preserve"> feature is supported:</w:t>
      </w:r>
    </w:p>
    <w:p w14:paraId="27309C29" w14:textId="4F5627AF" w:rsidR="0014706B" w:rsidRDefault="0014706B" w:rsidP="0014706B">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0EE39023" w14:textId="4296256E" w:rsidR="0014706B" w:rsidRDefault="0014706B" w:rsidP="0014706B">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r>
        <w:t>UeCommunication"</w:t>
      </w:r>
      <w:r>
        <w:rPr>
          <w:noProof/>
          <w:lang w:eastAsia="zh-CN"/>
        </w:rPr>
        <w:t xml:space="preserve"> feature is supported:</w:t>
      </w:r>
    </w:p>
    <w:p w14:paraId="4B1D4DE1" w14:textId="0D910208" w:rsidR="0014706B" w:rsidRDefault="0014706B" w:rsidP="0014706B">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3E418F4C" w14:textId="362FD847" w:rsidR="0014706B" w:rsidRDefault="0014706B" w:rsidP="0014706B">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74233949" w14:textId="77777777" w:rsidR="0014706B" w:rsidRDefault="0014706B" w:rsidP="0014706B">
      <w:pPr>
        <w:pStyle w:val="NO"/>
        <w:rPr>
          <w:noProof/>
        </w:rPr>
      </w:pPr>
      <w:r>
        <w:rPr>
          <w:noProof/>
        </w:rPr>
        <w:t>NOTE 5:</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0659AE31" w14:textId="6C704112" w:rsidR="0014706B" w:rsidRDefault="0014706B" w:rsidP="0014706B">
      <w:pPr>
        <w:rPr>
          <w:noProof/>
        </w:rPr>
      </w:pPr>
      <w:r>
        <w:rPr>
          <w:noProof/>
        </w:rPr>
        <w:t xml:space="preserve">Upon the reception of an HTTP POST request with "{notifUri}" as URI and an NsmfEventExposureNotification data structure as request body, the NF service consumer shall send an HTTP "204 No Content" response for a </w:t>
      </w:r>
      <w:r>
        <w:t>successful</w:t>
      </w:r>
      <w:r>
        <w:rPr>
          <w:noProof/>
        </w:rPr>
        <w:t xml:space="preserve"> processing.</w:t>
      </w:r>
    </w:p>
    <w:p w14:paraId="397C4D44" w14:textId="77777777" w:rsidR="0014706B" w:rsidRDefault="0014706B" w:rsidP="0014706B">
      <w:pPr>
        <w:rPr>
          <w:noProof/>
        </w:rPr>
      </w:pPr>
      <w:r>
        <w:rPr>
          <w:noProof/>
        </w:rPr>
        <w:t>If errors occur when processing the HTTP POST request, the NF service consumer shall send the HTTP error response as specified in clause 5.7.</w:t>
      </w:r>
    </w:p>
    <w:p w14:paraId="70ACFDC5" w14:textId="4577B438" w:rsidR="0014706B" w:rsidRDefault="0014706B" w:rsidP="0014706B">
      <w:r>
        <w:rPr>
          <w:noProof/>
        </w:rPr>
        <w:t>If the feature "ES3XX" is not supported and,</w:t>
      </w:r>
    </w:p>
    <w:p w14:paraId="37906720" w14:textId="4F80DB03" w:rsidR="0014706B" w:rsidRDefault="0014706B" w:rsidP="0014706B">
      <w:pPr>
        <w:pStyle w:val="B10"/>
        <w:rPr>
          <w:noProof/>
        </w:rPr>
      </w:pPr>
      <w:r>
        <w:rPr>
          <w:noProof/>
        </w:rPr>
        <w:t>-</w:t>
      </w:r>
      <w:r>
        <w:rPr>
          <w:noProof/>
        </w:rPr>
        <w:tab/>
        <w:t xml:space="preserve">if the </w:t>
      </w:r>
      <w:r>
        <w:t>NF service consumer is not able to handle the Notification but another unknown NF service consumer could possibly handle the notification, it shall reply with an HTTP "404 Not found" error response.</w:t>
      </w:r>
    </w:p>
    <w:p w14:paraId="39D11A81" w14:textId="77777777" w:rsidR="0014706B" w:rsidRDefault="0014706B" w:rsidP="0014706B">
      <w:pPr>
        <w:pStyle w:val="NO"/>
        <w:rPr>
          <w:noProof/>
        </w:rPr>
      </w:pPr>
      <w:r>
        <w:rPr>
          <w:noProof/>
        </w:rPr>
        <w:t>NOTE 6:</w:t>
      </w:r>
      <w:r>
        <w:rPr>
          <w:noProof/>
        </w:rPr>
        <w:tab/>
        <w:t>An AMF as NF service consumer can change.</w:t>
      </w:r>
    </w:p>
    <w:p w14:paraId="25F2A593" w14:textId="792415AC" w:rsidR="0014706B" w:rsidRDefault="0014706B" w:rsidP="0014706B">
      <w:pPr>
        <w:pStyle w:val="B10"/>
      </w:pPr>
      <w:r>
        <w:lastRenderedPageBreak/>
        <w:t>-</w:t>
      </w:r>
      <w:r>
        <w:tab/>
        <w:t>if the SMF becomes aware that a new NF service consumer is requiring notifications (e.g. via the "404 Not found" response, or via Namf_Communication service AMFStatusChange Notifications, see 3GPP TS </w:t>
      </w:r>
      <w:bookmarkStart w:id="41" w:name="_Hlk518260237"/>
      <w:r>
        <w:t>29.518 [13]</w:t>
      </w:r>
      <w:bookmarkEnd w:id="41"/>
      <w:r>
        <w:t>,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68C6C2A7" w14:textId="22885E84" w:rsidR="0014706B" w:rsidRDefault="0014706B" w:rsidP="0014706B">
      <w:pPr>
        <w:rPr>
          <w:noProof/>
        </w:rPr>
      </w:pPr>
      <w:r>
        <w:rPr>
          <w:noProof/>
        </w:rPr>
        <w:t>If the feature "ES3XX" is supported, and the NF service consumer determines the received HTTP POST request needs to be redirected, the NF service consumer shall send an HTTP redirect response as specified in clause 6.10.9 of 3GPP TS 29.500 [4] and,</w:t>
      </w:r>
    </w:p>
    <w:p w14:paraId="2C268119" w14:textId="36E2B0C5" w:rsidR="0014706B" w:rsidRDefault="0014706B" w:rsidP="0014706B">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5C335C4B" w14:textId="04ACFB4E" w:rsidR="0014706B" w:rsidRDefault="0014706B" w:rsidP="0014706B">
      <w:pPr>
        <w:pStyle w:val="B10"/>
      </w:pPr>
      <w:r>
        <w:rPr>
          <w:noProof/>
        </w:rPr>
        <w:t>-</w:t>
      </w:r>
      <w:r>
        <w:rPr>
          <w:noProof/>
        </w:rPr>
        <w:tab/>
      </w:r>
      <w:bookmarkStart w:id="42" w:name="_Hlk37697345"/>
      <w:r>
        <w:t>if the SMF receives a "308 Permanent Redirect" response, the SMF shall resend the failed event notification request and send the subsequent event notification using the received URI in the Location header field as Notification URI.</w:t>
      </w:r>
    </w:p>
    <w:p w14:paraId="39689CA3" w14:textId="33354E44" w:rsidR="0014706B" w:rsidRDefault="0014706B" w:rsidP="0014706B">
      <w:pPr>
        <w:rPr>
          <w:noProof/>
          <w:lang w:eastAsia="zh-CN"/>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42"/>
    </w:p>
    <w:p w14:paraId="0B14E4D0" w14:textId="4B49487B" w:rsidR="004A5C92" w:rsidRPr="008C6891" w:rsidRDefault="004A5C92" w:rsidP="004A5C9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43" w:name="_Hlk125828910"/>
      <w:r w:rsidRPr="008C6891">
        <w:rPr>
          <w:rFonts w:eastAsia="DengXian"/>
          <w:noProof/>
          <w:color w:val="0000FF"/>
          <w:sz w:val="28"/>
          <w:szCs w:val="28"/>
        </w:rPr>
        <w:t xml:space="preserve">*** </w:t>
      </w:r>
      <w:r>
        <w:rPr>
          <w:rFonts w:eastAsia="DengXian"/>
          <w:noProof/>
          <w:color w:val="0000FF"/>
          <w:sz w:val="28"/>
          <w:szCs w:val="28"/>
        </w:rPr>
        <w:t>2</w:t>
      </w:r>
      <w:r w:rsidRPr="008E1DF3">
        <w:rPr>
          <w:rFonts w:eastAsia="DengXian"/>
          <w:noProof/>
          <w:color w:val="0000FF"/>
          <w:sz w:val="28"/>
          <w:szCs w:val="28"/>
        </w:rPr>
        <w:t>nd</w:t>
      </w:r>
      <w:r w:rsidRPr="008C6891">
        <w:rPr>
          <w:rFonts w:eastAsia="DengXian"/>
          <w:noProof/>
          <w:color w:val="0000FF"/>
          <w:sz w:val="28"/>
          <w:szCs w:val="28"/>
        </w:rPr>
        <w:t xml:space="preserve"> Change ***</w:t>
      </w:r>
    </w:p>
    <w:p w14:paraId="2A1D1BDF" w14:textId="77777777" w:rsidR="00DB602A" w:rsidRDefault="00DB602A" w:rsidP="00DB602A">
      <w:pPr>
        <w:pStyle w:val="Heading4"/>
        <w:rPr>
          <w:noProof/>
        </w:rPr>
      </w:pPr>
      <w:bookmarkStart w:id="44" w:name="_Toc28011536"/>
      <w:bookmarkStart w:id="45" w:name="_Toc34210652"/>
      <w:bookmarkStart w:id="46" w:name="_Toc36037677"/>
      <w:bookmarkStart w:id="47" w:name="_Toc39063111"/>
      <w:bookmarkStart w:id="48" w:name="_Toc43298169"/>
      <w:bookmarkStart w:id="49" w:name="_Toc45132946"/>
      <w:bookmarkStart w:id="50" w:name="_Toc49935413"/>
      <w:bookmarkStart w:id="51" w:name="_Toc50023759"/>
      <w:bookmarkStart w:id="52" w:name="_Toc51761249"/>
      <w:bookmarkStart w:id="53" w:name="_Toc56672179"/>
      <w:bookmarkStart w:id="54" w:name="_Toc66277737"/>
      <w:bookmarkStart w:id="55" w:name="_Toc120283522"/>
      <w:bookmarkStart w:id="56" w:name="historyclause"/>
      <w:bookmarkEnd w:id="43"/>
      <w:r>
        <w:rPr>
          <w:noProof/>
        </w:rPr>
        <w:t>4.2.3.2</w:t>
      </w:r>
      <w:r>
        <w:rPr>
          <w:noProof/>
        </w:rPr>
        <w:tab/>
        <w:t>Creating a new subscription</w:t>
      </w:r>
      <w:bookmarkEnd w:id="44"/>
      <w:bookmarkEnd w:id="45"/>
      <w:bookmarkEnd w:id="46"/>
      <w:bookmarkEnd w:id="47"/>
      <w:bookmarkEnd w:id="48"/>
      <w:bookmarkEnd w:id="49"/>
      <w:bookmarkEnd w:id="50"/>
      <w:bookmarkEnd w:id="51"/>
      <w:bookmarkEnd w:id="52"/>
      <w:bookmarkEnd w:id="53"/>
      <w:bookmarkEnd w:id="54"/>
      <w:bookmarkEnd w:id="55"/>
    </w:p>
    <w:p w14:paraId="39C30790" w14:textId="77777777" w:rsidR="00DB602A" w:rsidRDefault="00DB602A" w:rsidP="00DB602A">
      <w:pPr>
        <w:rPr>
          <w:noProof/>
        </w:rPr>
      </w:pPr>
      <w:r>
        <w:rPr>
          <w:noProof/>
        </w:rPr>
        <w:t>Figure 4.2.3.2-1 illustrates the creation of a subscription.</w:t>
      </w:r>
    </w:p>
    <w:p w14:paraId="0A05F915" w14:textId="77777777" w:rsidR="00DB602A" w:rsidRDefault="00DB602A" w:rsidP="00DB602A">
      <w:pPr>
        <w:pStyle w:val="TH"/>
        <w:rPr>
          <w:noProof/>
        </w:rPr>
      </w:pPr>
      <w:r>
        <w:rPr>
          <w:noProof/>
        </w:rPr>
        <w:object w:dxaOrig="9540" w:dyaOrig="3165" w14:anchorId="06955651">
          <v:shape id="_x0000_i1026" type="#_x0000_t75" style="width:476pt;height:158.5pt" o:ole="">
            <v:imagedata r:id="rId15" o:title=""/>
          </v:shape>
          <o:OLEObject Type="Embed" ProgID="Visio.Drawing.11" ShapeID="_x0000_i1026" DrawAspect="Content" ObjectID="_1738406399" r:id="rId16"/>
        </w:object>
      </w:r>
    </w:p>
    <w:p w14:paraId="22313EF9" w14:textId="77777777" w:rsidR="00DB602A" w:rsidRDefault="00DB602A" w:rsidP="00DB602A">
      <w:pPr>
        <w:pStyle w:val="TF"/>
        <w:rPr>
          <w:noProof/>
        </w:rPr>
      </w:pPr>
      <w:r>
        <w:rPr>
          <w:noProof/>
        </w:rPr>
        <w:t>Figure 4.2.3.2-1: Creation of a subscription</w:t>
      </w:r>
    </w:p>
    <w:p w14:paraId="56498D9A" w14:textId="77777777" w:rsidR="00DB602A" w:rsidRDefault="00DB602A" w:rsidP="00DB602A">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5ECA4128" w14:textId="77777777" w:rsidR="00DB602A" w:rsidRDefault="00DB602A" w:rsidP="00DB602A">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1032912C" w14:textId="77777777" w:rsidR="00DB602A" w:rsidRDefault="00DB602A" w:rsidP="00DB602A">
      <w:pPr>
        <w:pStyle w:val="B10"/>
        <w:rPr>
          <w:noProof/>
        </w:rPr>
      </w:pPr>
      <w:r>
        <w:rPr>
          <w:noProof/>
        </w:rPr>
        <w:t>-</w:t>
      </w:r>
      <w:r>
        <w:rPr>
          <w:noProof/>
        </w:rPr>
        <w:tab/>
        <w:t>if the subscription applies to events not related to a single PDU session, identification of UEs to which the subscription applies via:</w:t>
      </w:r>
    </w:p>
    <w:p w14:paraId="7EF7FF33" w14:textId="77777777" w:rsidR="00DB602A" w:rsidRDefault="00DB602A" w:rsidP="00DB602A">
      <w:pPr>
        <w:pStyle w:val="B2"/>
        <w:rPr>
          <w:noProof/>
        </w:rPr>
      </w:pPr>
      <w:r>
        <w:rPr>
          <w:noProof/>
        </w:rPr>
        <w:t>a)</w:t>
      </w:r>
      <w:r>
        <w:rPr>
          <w:noProof/>
        </w:rPr>
        <w:tab/>
        <w:t>identification of a single UE by SUPI as "supi" attribute or GPSI as "gpsi" attribute;</w:t>
      </w:r>
    </w:p>
    <w:p w14:paraId="0B064CE7" w14:textId="77777777" w:rsidR="00DB602A" w:rsidRDefault="00DB602A" w:rsidP="00DB602A">
      <w:pPr>
        <w:pStyle w:val="B2"/>
        <w:rPr>
          <w:noProof/>
        </w:rPr>
      </w:pPr>
      <w:r>
        <w:rPr>
          <w:noProof/>
        </w:rPr>
        <w:t>b)</w:t>
      </w:r>
      <w:r>
        <w:rPr>
          <w:noProof/>
        </w:rPr>
        <w:tab/>
        <w:t>identification of a group of UE(s) via a "groupId" attribute; or</w:t>
      </w:r>
    </w:p>
    <w:p w14:paraId="0BC0F9AF" w14:textId="77777777" w:rsidR="00DB602A" w:rsidRDefault="00DB602A" w:rsidP="00DB602A">
      <w:pPr>
        <w:pStyle w:val="B2"/>
        <w:rPr>
          <w:noProof/>
        </w:rPr>
      </w:pPr>
      <w:r>
        <w:rPr>
          <w:noProof/>
        </w:rPr>
        <w:t>c)</w:t>
      </w:r>
      <w:r>
        <w:rPr>
          <w:noProof/>
        </w:rPr>
        <w:tab/>
        <w:t>identification of any UE via the "anyUeInd" attribute set to true;</w:t>
      </w:r>
    </w:p>
    <w:p w14:paraId="05377828" w14:textId="77777777" w:rsidR="00DB602A" w:rsidRDefault="00DB602A" w:rsidP="00DB602A">
      <w:pPr>
        <w:pStyle w:val="NO"/>
        <w:rPr>
          <w:rFonts w:eastAsia="DengXian"/>
          <w:lang w:val="en-US"/>
        </w:rPr>
      </w:pPr>
      <w:r>
        <w:lastRenderedPageBreak/>
        <w:t>NOTE 1:</w:t>
      </w:r>
      <w:r>
        <w:tab/>
        <w:t xml:space="preserve">The identification of any UE does not apply for local breakout roaming scenarios where the SMF is located in the </w:t>
      </w:r>
      <w:proofErr w:type="gramStart"/>
      <w:r>
        <w:t>VPLMN</w:t>
      </w:r>
      <w:proofErr w:type="gramEnd"/>
      <w:r>
        <w:t xml:space="preserve"> and the NF service consumer is located in the HPLMN.</w:t>
      </w:r>
    </w:p>
    <w:p w14:paraId="3C09583E" w14:textId="77777777" w:rsidR="00DB602A" w:rsidRDefault="00DB602A" w:rsidP="00DB602A">
      <w:pPr>
        <w:pStyle w:val="B10"/>
        <w:rPr>
          <w:noProof/>
        </w:rPr>
      </w:pPr>
      <w:r>
        <w:rPr>
          <w:noProof/>
        </w:rPr>
        <w:t>-</w:t>
      </w:r>
      <w:r>
        <w:rPr>
          <w:noProof/>
        </w:rPr>
        <w:tab/>
        <w:t>an URI where to receive the requested notifications as "notifUri" attribute;</w:t>
      </w:r>
    </w:p>
    <w:p w14:paraId="4D8B27D3" w14:textId="77777777" w:rsidR="00DB602A" w:rsidRDefault="00DB602A" w:rsidP="00DB602A">
      <w:pPr>
        <w:pStyle w:val="B10"/>
        <w:rPr>
          <w:noProof/>
        </w:rPr>
      </w:pPr>
      <w:r>
        <w:rPr>
          <w:noProof/>
        </w:rPr>
        <w:t>-</w:t>
      </w:r>
      <w:r>
        <w:rPr>
          <w:noProof/>
        </w:rPr>
        <w:tab/>
        <w:t>a Notification Correlation Identifier provided by the NF service consumer for the requested notifications as "notifId" attribute; and</w:t>
      </w:r>
    </w:p>
    <w:p w14:paraId="6E83B9AB" w14:textId="77777777" w:rsidR="00DB602A" w:rsidRDefault="00DB602A" w:rsidP="00DB602A">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4E76C42A" w14:textId="77777777" w:rsidR="00DB602A" w:rsidRDefault="00DB602A" w:rsidP="00DB602A">
      <w:pPr>
        <w:pStyle w:val="B10"/>
        <w:rPr>
          <w:noProof/>
        </w:rPr>
      </w:pPr>
      <w:r>
        <w:rPr>
          <w:noProof/>
        </w:rPr>
        <w:t>-</w:t>
      </w:r>
      <w:r>
        <w:rPr>
          <w:noProof/>
        </w:rPr>
        <w:tab/>
        <w:t>a description of the subscribed events as "eventSubs" attribute that for each event shall include:</w:t>
      </w:r>
    </w:p>
    <w:p w14:paraId="3D506097" w14:textId="77777777" w:rsidR="00DB602A" w:rsidRDefault="00DB602A" w:rsidP="00DB602A">
      <w:pPr>
        <w:pStyle w:val="B2"/>
        <w:rPr>
          <w:noProof/>
        </w:rPr>
      </w:pPr>
      <w:r>
        <w:rPr>
          <w:noProof/>
        </w:rPr>
        <w:t>a)</w:t>
      </w:r>
      <w:r>
        <w:rPr>
          <w:noProof/>
        </w:rPr>
        <w:tab/>
        <w:t>an event identifier as "event" attribute; and</w:t>
      </w:r>
    </w:p>
    <w:p w14:paraId="4F9658D2" w14:textId="77777777" w:rsidR="00DB602A" w:rsidRDefault="00DB602A" w:rsidP="00DB602A">
      <w:pPr>
        <w:pStyle w:val="B2"/>
        <w:rPr>
          <w:noProof/>
        </w:rPr>
      </w:pPr>
      <w:r>
        <w:rPr>
          <w:noProof/>
        </w:rPr>
        <w:t>b)</w:t>
      </w:r>
      <w:r>
        <w:rPr>
          <w:noProof/>
        </w:rPr>
        <w:tab/>
        <w:t xml:space="preserve">for event </w:t>
      </w:r>
      <w:r w:rsidRPr="002D63C4">
        <w:rPr>
          <w:noProof/>
        </w:rPr>
        <w:t>"UP_PATH_CH"</w:t>
      </w:r>
      <w:r>
        <w:rPr>
          <w:noProof/>
        </w:rPr>
        <w:t xml:space="preserve">, whether the subscription is for early, late, or early and late notifications of UP path reconfiguration in the "dnaiChgType" attribute; </w:t>
      </w:r>
    </w:p>
    <w:p w14:paraId="55DA5391" w14:textId="77777777" w:rsidR="00DB602A" w:rsidRDefault="00DB602A" w:rsidP="00DB602A">
      <w:pPr>
        <w:pStyle w:val="B2"/>
        <w:rPr>
          <w:noProof/>
        </w:rPr>
      </w:pPr>
      <w:r>
        <w:rPr>
          <w:noProof/>
        </w:rPr>
        <w:t>c)</w:t>
      </w:r>
      <w:r>
        <w:rPr>
          <w:noProof/>
        </w:rPr>
        <w:tab/>
        <w:t>for event "</w:t>
      </w:r>
      <w:r w:rsidRPr="002D63C4">
        <w:rPr>
          <w:noProof/>
        </w:rPr>
        <w:t>DDDS</w:t>
      </w:r>
      <w:r>
        <w:t xml:space="preserve">", the traffic descriptor(s) of the downlink data source in the </w:t>
      </w:r>
      <w:r>
        <w:rPr>
          <w:noProof/>
        </w:rPr>
        <w:t>"dddTraDescriptors" attribute;</w:t>
      </w:r>
    </w:p>
    <w:p w14:paraId="33C4D55E" w14:textId="77777777" w:rsidR="00DB602A" w:rsidRDefault="00DB602A" w:rsidP="00DB602A">
      <w:pPr>
        <w:pStyle w:val="B2"/>
        <w:rPr>
          <w:noProof/>
        </w:rPr>
      </w:pPr>
      <w:r>
        <w:rPr>
          <w:noProof/>
        </w:rPr>
        <w:t>and that may include:</w:t>
      </w:r>
    </w:p>
    <w:p w14:paraId="213A3C02" w14:textId="77777777" w:rsidR="00DB602A" w:rsidRDefault="00DB602A" w:rsidP="00DB602A">
      <w:pPr>
        <w:pStyle w:val="B2"/>
        <w:rPr>
          <w:noProof/>
        </w:rPr>
      </w:pPr>
      <w:r>
        <w:rPr>
          <w:noProof/>
        </w:rPr>
        <w:t>a)</w:t>
      </w:r>
      <w:r>
        <w:rPr>
          <w:noProof/>
        </w:rPr>
        <w:tab/>
        <w:t>for event "</w:t>
      </w:r>
      <w:r w:rsidRPr="002D63C4">
        <w:rPr>
          <w:noProof/>
        </w:rPr>
        <w:t>DDDS</w:t>
      </w:r>
      <w:r>
        <w:t xml:space="preserve">", the subscribed delivery statuses in the </w:t>
      </w:r>
      <w:r>
        <w:rPr>
          <w:noProof/>
        </w:rPr>
        <w:t xml:space="preserve">"dddStati" attribute; </w:t>
      </w:r>
    </w:p>
    <w:p w14:paraId="521CEFCB" w14:textId="77777777" w:rsidR="00DB602A" w:rsidRDefault="00DB602A" w:rsidP="00DB602A">
      <w:pPr>
        <w:pStyle w:val="B2"/>
        <w:rPr>
          <w:noProof/>
        </w:rPr>
      </w:pPr>
      <w:r>
        <w:rPr>
          <w:noProof/>
        </w:rPr>
        <w:t>b)</w:t>
      </w:r>
      <w:r>
        <w:rPr>
          <w:noProof/>
        </w:rPr>
        <w:tab/>
        <w:t>for event "</w:t>
      </w:r>
      <w:r w:rsidRPr="002D63C4">
        <w:rPr>
          <w:noProof/>
        </w:rPr>
        <w:t>QFI_ALLOC</w:t>
      </w:r>
      <w:r>
        <w:t xml:space="preserve">" or </w:t>
      </w:r>
      <w:r w:rsidRPr="002C24AD">
        <w:rPr>
          <w:noProof/>
        </w:rPr>
        <w:t>"</w:t>
      </w:r>
      <w:r>
        <w:rPr>
          <w:noProof/>
        </w:rPr>
        <w:t>DISPERSION</w:t>
      </w:r>
      <w:r w:rsidRPr="002C24AD">
        <w:rPr>
          <w:noProof/>
        </w:rPr>
        <w:t>"</w:t>
      </w:r>
      <w:r>
        <w:t xml:space="preserve">, the application identifiers in the </w:t>
      </w:r>
      <w:r>
        <w:rPr>
          <w:noProof/>
        </w:rPr>
        <w:t>"appIds" attribute;</w:t>
      </w:r>
    </w:p>
    <w:p w14:paraId="3B281B22" w14:textId="77777777" w:rsidR="00DB602A" w:rsidRDefault="00DB602A" w:rsidP="00DB602A">
      <w:pPr>
        <w:pStyle w:val="B2"/>
        <w:rPr>
          <w:noProof/>
        </w:rPr>
      </w:pPr>
      <w:r>
        <w:rPr>
          <w:noProof/>
        </w:rPr>
        <w:t>c)</w:t>
      </w:r>
      <w:r>
        <w:rPr>
          <w:noProof/>
        </w:rPr>
        <w:tab/>
        <w:t>for event "SMCC_EXP</w:t>
      </w:r>
      <w:r>
        <w:t xml:space="preserve">", the data collection target period in the "targetPeriod" </w:t>
      </w:r>
      <w:r>
        <w:rPr>
          <w:noProof/>
        </w:rPr>
        <w:t>attribute;</w:t>
      </w:r>
    </w:p>
    <w:p w14:paraId="0CA5BFC5" w14:textId="77777777" w:rsidR="00DB602A" w:rsidRDefault="00DB602A" w:rsidP="00DB602A">
      <w:pPr>
        <w:pStyle w:val="B2"/>
        <w:rPr>
          <w:noProof/>
        </w:rPr>
      </w:pPr>
      <w:r>
        <w:rPr>
          <w:noProof/>
        </w:rPr>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r>
        <w:rPr>
          <w:noProof/>
        </w:rPr>
        <w:t xml:space="preserve">, the indication of transaction </w:t>
      </w:r>
      <w:r>
        <w:rPr>
          <w:rFonts w:hint="eastAsia"/>
          <w:noProof/>
          <w:lang w:eastAsia="zh-CN"/>
        </w:rPr>
        <w:t>d</w:t>
      </w:r>
      <w:r>
        <w:rPr>
          <w:noProof/>
        </w:rPr>
        <w:t xml:space="preserve">ispersion collection in the </w:t>
      </w:r>
      <w:r w:rsidRPr="002C24AD">
        <w:rPr>
          <w:noProof/>
        </w:rPr>
        <w:t>"</w:t>
      </w:r>
      <w:r>
        <w:rPr>
          <w:noProof/>
        </w:rPr>
        <w:t>transacDispInd</w:t>
      </w:r>
      <w:r w:rsidRPr="002C24AD">
        <w:rPr>
          <w:noProof/>
        </w:rPr>
        <w:t>"</w:t>
      </w:r>
      <w:r>
        <w:rPr>
          <w:noProof/>
        </w:rPr>
        <w:t xml:space="preserve"> </w:t>
      </w:r>
      <w:r w:rsidRPr="002C24AD">
        <w:rPr>
          <w:noProof/>
        </w:rPr>
        <w:t>attribute</w:t>
      </w:r>
      <w:r>
        <w:rPr>
          <w:noProof/>
        </w:rPr>
        <w:t xml:space="preserve"> and the requested transaction metrics in the </w:t>
      </w:r>
      <w:r w:rsidRPr="002C24AD">
        <w:rPr>
          <w:noProof/>
        </w:rPr>
        <w:t>"</w:t>
      </w:r>
      <w:r>
        <w:rPr>
          <w:noProof/>
        </w:rPr>
        <w:t>transacMetrics</w:t>
      </w:r>
      <w:r w:rsidRPr="002C24AD">
        <w:rPr>
          <w:noProof/>
        </w:rPr>
        <w:t>" attribute</w:t>
      </w:r>
      <w:r>
        <w:rPr>
          <w:noProof/>
        </w:rPr>
        <w:t>;</w:t>
      </w:r>
    </w:p>
    <w:p w14:paraId="4DBAA8EE" w14:textId="77777777" w:rsidR="00DB602A" w:rsidRDefault="00DB602A" w:rsidP="00DB602A">
      <w:pPr>
        <w:pStyle w:val="B2"/>
        <w:rPr>
          <w:noProof/>
        </w:rPr>
      </w:pPr>
      <w:r>
        <w:rPr>
          <w:noProof/>
        </w:rPr>
        <w:t>e)</w:t>
      </w:r>
      <w:r>
        <w:rPr>
          <w:noProof/>
        </w:rPr>
        <w:tab/>
        <w:t xml:space="preserve">for event </w:t>
      </w:r>
      <w:r w:rsidRPr="005200F6">
        <w:rPr>
          <w:noProof/>
        </w:rPr>
        <w:t>"</w:t>
      </w:r>
      <w:r>
        <w:rPr>
          <w:noProof/>
        </w:rPr>
        <w:t>WLAN_INFO</w:t>
      </w:r>
      <w:r w:rsidRPr="005200F6">
        <w:rPr>
          <w:noProof/>
        </w:rPr>
        <w:t>", the data collection target period in the "targetPeriod" attribute</w:t>
      </w:r>
      <w:r>
        <w:rPr>
          <w:noProof/>
        </w:rPr>
        <w:t>; and/or;</w:t>
      </w:r>
    </w:p>
    <w:p w14:paraId="0CEF8D6D" w14:textId="77777777" w:rsidR="00DB602A" w:rsidRDefault="00DB602A" w:rsidP="00DB602A">
      <w:pPr>
        <w:pStyle w:val="B2"/>
        <w:rPr>
          <w:noProof/>
        </w:rPr>
      </w:pPr>
      <w:r>
        <w:rPr>
          <w:noProof/>
        </w:rPr>
        <w:t>f)</w:t>
      </w:r>
      <w:r>
        <w:rPr>
          <w:noProof/>
        </w:rPr>
        <w:tab/>
        <w:t xml:space="preserve">for event </w:t>
      </w:r>
      <w:r w:rsidRPr="005200F6">
        <w:rPr>
          <w:noProof/>
        </w:rPr>
        <w:t>"</w:t>
      </w:r>
      <w:r w:rsidRPr="002D63C4">
        <w:rPr>
          <w:noProof/>
        </w:rPr>
        <w:t>RED_TRANS_EXP</w:t>
      </w:r>
      <w:r w:rsidRPr="005200F6">
        <w:rPr>
          <w:noProof/>
        </w:rPr>
        <w:t>", the data collection target period in the "targetPeriod" attribute</w:t>
      </w:r>
      <w:r>
        <w:rPr>
          <w:noProof/>
        </w:rPr>
        <w:t>.</w:t>
      </w:r>
    </w:p>
    <w:p w14:paraId="5D1155B4" w14:textId="77777777" w:rsidR="00DB602A" w:rsidRDefault="00DB602A" w:rsidP="00DB602A">
      <w:pPr>
        <w:rPr>
          <w:noProof/>
        </w:rPr>
      </w:pPr>
      <w:r>
        <w:rPr>
          <w:noProof/>
        </w:rPr>
        <w:t>The NsmfEventExposure data structure as request body may also include:</w:t>
      </w:r>
    </w:p>
    <w:p w14:paraId="7D11C2B0" w14:textId="77777777" w:rsidR="00DB602A" w:rsidRDefault="00DB602A" w:rsidP="00DB602A">
      <w:pPr>
        <w:pStyle w:val="B10"/>
      </w:pPr>
      <w:r>
        <w:rPr>
          <w:rFonts w:eastAsia="DengXian"/>
          <w:noProof/>
          <w:lang w:eastAsia="zh-CN"/>
        </w:rPr>
        <w:t>-</w:t>
      </w:r>
      <w:r>
        <w:rPr>
          <w:rFonts w:eastAsia="DengXian"/>
          <w:noProof/>
          <w:lang w:eastAsia="zh-CN"/>
        </w:rPr>
        <w:tab/>
        <w:t xml:space="preserve">if </w:t>
      </w:r>
      <w:r>
        <w:rPr>
          <w:noProof/>
        </w:rPr>
        <w:t>the NF service consumer is an AMF</w:t>
      </w:r>
      <w:r>
        <w:t>:</w:t>
      </w:r>
    </w:p>
    <w:p w14:paraId="2D66D426" w14:textId="77777777" w:rsidR="00DB602A" w:rsidRDefault="00DB602A" w:rsidP="00DB602A">
      <w:pPr>
        <w:pStyle w:val="B10"/>
        <w:ind w:firstLine="0"/>
        <w:rPr>
          <w:noProof/>
        </w:rPr>
      </w:pPr>
      <w:r>
        <w:rPr>
          <w:noProof/>
        </w:rPr>
        <w:t xml:space="preserve">a) the name of a service produced by the AMF that </w:t>
      </w:r>
      <w:r>
        <w:rPr>
          <w:lang w:val="en-US"/>
        </w:rPr>
        <w:t xml:space="preserve">expects to receive </w:t>
      </w:r>
      <w:r>
        <w:rPr>
          <w:noProof/>
        </w:rPr>
        <w:t>the notifications about subscribed events encoded as "serviceName" attribute;</w:t>
      </w:r>
    </w:p>
    <w:p w14:paraId="5CE5732B" w14:textId="77777777" w:rsidR="00DB602A" w:rsidRDefault="00DB602A" w:rsidP="00DB602A">
      <w:pPr>
        <w:pStyle w:val="B2"/>
      </w:pPr>
      <w:r>
        <w:t>b)</w:t>
      </w:r>
      <w:r>
        <w:tab/>
        <w:t xml:space="preserve">Alternate or backup IPv4 Address(es) where to send Notifications encoded as "altNotifIpv4Addrs" </w:t>
      </w:r>
      <w:proofErr w:type="gramStart"/>
      <w:r>
        <w:t>attribute;</w:t>
      </w:r>
      <w:proofErr w:type="gramEnd"/>
    </w:p>
    <w:p w14:paraId="69802FC1" w14:textId="77777777" w:rsidR="00DB602A" w:rsidRDefault="00DB602A" w:rsidP="00DB602A">
      <w:pPr>
        <w:pStyle w:val="B2"/>
      </w:pPr>
      <w:r>
        <w:t>c)</w:t>
      </w:r>
      <w:r>
        <w:tab/>
        <w:t xml:space="preserve">Alternate or backup IPv6 Address(es) where to send Notifications encoded as "altNotifIpv6Addrs" </w:t>
      </w:r>
      <w:proofErr w:type="gramStart"/>
      <w:r>
        <w:t>attribute;</w:t>
      </w:r>
      <w:proofErr w:type="gramEnd"/>
    </w:p>
    <w:p w14:paraId="75B4F7F8" w14:textId="77777777" w:rsidR="00DB602A" w:rsidRDefault="00DB602A" w:rsidP="00DB602A">
      <w:pPr>
        <w:pStyle w:val="B2"/>
      </w:pPr>
      <w:r>
        <w:t>d)</w:t>
      </w:r>
      <w:r>
        <w:tab/>
        <w:t xml:space="preserve">Alternate or backup FQDN(s) where to send Notifications encoded as "altNotifFqdns" </w:t>
      </w:r>
      <w:proofErr w:type="gramStart"/>
      <w:r>
        <w:t>attribute;</w:t>
      </w:r>
      <w:proofErr w:type="gramEnd"/>
    </w:p>
    <w:p w14:paraId="3A99E4C6" w14:textId="77777777" w:rsidR="00DB602A" w:rsidRDefault="00DB602A" w:rsidP="00DB602A">
      <w:pPr>
        <w:pStyle w:val="B10"/>
        <w:rPr>
          <w:noProof/>
        </w:rPr>
      </w:pPr>
      <w:r>
        <w:rPr>
          <w:noProof/>
        </w:rPr>
        <w:t>-</w:t>
      </w:r>
      <w:r>
        <w:rPr>
          <w:noProof/>
        </w:rPr>
        <w:tab/>
        <w:t>A Data Network Name as "dnn" attribute;</w:t>
      </w:r>
    </w:p>
    <w:p w14:paraId="3CEA4730" w14:textId="77777777" w:rsidR="00DB602A" w:rsidRDefault="00DB602A" w:rsidP="00DB602A">
      <w:pPr>
        <w:pStyle w:val="B10"/>
        <w:rPr>
          <w:noProof/>
        </w:rPr>
      </w:pPr>
      <w:r>
        <w:rPr>
          <w:noProof/>
        </w:rPr>
        <w:t>-</w:t>
      </w:r>
      <w:r>
        <w:rPr>
          <w:noProof/>
        </w:rPr>
        <w:tab/>
        <w:t>A single Network Slice Selection Assistance Information as "snssai" attribute;</w:t>
      </w:r>
    </w:p>
    <w:p w14:paraId="02B9CC51" w14:textId="77777777" w:rsidR="00DB602A" w:rsidRDefault="00DB602A" w:rsidP="00DB602A">
      <w:pPr>
        <w:pStyle w:val="B10"/>
        <w:rPr>
          <w:noProof/>
        </w:rPr>
      </w:pPr>
      <w:r>
        <w:rPr>
          <w:noProof/>
        </w:rPr>
        <w:t>-</w:t>
      </w:r>
      <w:r>
        <w:rPr>
          <w:noProof/>
        </w:rPr>
        <w:tab/>
      </w:r>
      <w:r>
        <w:t>Immediate reporting flag as "</w:t>
      </w:r>
      <w:r>
        <w:rPr>
          <w:rFonts w:hint="eastAsia"/>
          <w:noProof/>
          <w:lang w:eastAsia="zh-CN"/>
        </w:rPr>
        <w:t>ImmeRep</w:t>
      </w:r>
      <w:r>
        <w:rPr>
          <w:noProof/>
          <w:lang w:eastAsia="zh-CN"/>
        </w:rPr>
        <w:t>" attribute;</w:t>
      </w:r>
    </w:p>
    <w:p w14:paraId="2CDFE4AB" w14:textId="77777777" w:rsidR="00DB602A" w:rsidRDefault="00DB602A" w:rsidP="00DB602A">
      <w:pPr>
        <w:pStyle w:val="B10"/>
        <w:rPr>
          <w:noProof/>
        </w:rPr>
      </w:pPr>
      <w:r>
        <w:rPr>
          <w:noProof/>
        </w:rPr>
        <w:t>-</w:t>
      </w:r>
      <w:r>
        <w:rPr>
          <w:noProof/>
        </w:rPr>
        <w:tab/>
        <w:t>event notification method (periodic, one time, on event detection) as "notifMethod" attribute;</w:t>
      </w:r>
    </w:p>
    <w:p w14:paraId="2454322B" w14:textId="77777777" w:rsidR="00DB602A" w:rsidRDefault="00DB602A" w:rsidP="00DB602A">
      <w:pPr>
        <w:pStyle w:val="B10"/>
        <w:rPr>
          <w:noProof/>
        </w:rPr>
      </w:pPr>
      <w:r>
        <w:rPr>
          <w:noProof/>
        </w:rPr>
        <w:t>-</w:t>
      </w:r>
      <w:r>
        <w:rPr>
          <w:noProof/>
        </w:rPr>
        <w:tab/>
        <w:t>Maximum Number of Reports as "maxReportNbr" attribute;</w:t>
      </w:r>
    </w:p>
    <w:p w14:paraId="4D154F05" w14:textId="77777777" w:rsidR="00DB602A" w:rsidRDefault="00DB602A" w:rsidP="00DB602A">
      <w:pPr>
        <w:pStyle w:val="B10"/>
        <w:rPr>
          <w:noProof/>
        </w:rPr>
      </w:pPr>
      <w:r>
        <w:rPr>
          <w:noProof/>
        </w:rPr>
        <w:t>-</w:t>
      </w:r>
      <w:r>
        <w:rPr>
          <w:noProof/>
        </w:rPr>
        <w:tab/>
        <w:t>Monitoring Duration as "expiry" attribute;</w:t>
      </w:r>
    </w:p>
    <w:p w14:paraId="458563E2" w14:textId="77777777" w:rsidR="00DB602A" w:rsidRDefault="00DB602A" w:rsidP="00DB602A">
      <w:pPr>
        <w:pStyle w:val="B10"/>
        <w:rPr>
          <w:noProof/>
        </w:rPr>
      </w:pPr>
      <w:r>
        <w:rPr>
          <w:noProof/>
        </w:rPr>
        <w:t>-</w:t>
      </w:r>
      <w:r>
        <w:rPr>
          <w:noProof/>
        </w:rPr>
        <w:tab/>
        <w:t>Repetition Period for periodic reporting as "repPeriod" attribute;</w:t>
      </w:r>
    </w:p>
    <w:p w14:paraId="2955B29D" w14:textId="77777777" w:rsidR="00DB602A" w:rsidRDefault="00DB602A" w:rsidP="00DB602A">
      <w:pPr>
        <w:pStyle w:val="B10"/>
        <w:rPr>
          <w:noProof/>
        </w:rPr>
      </w:pPr>
      <w:r>
        <w:rPr>
          <w:noProof/>
        </w:rPr>
        <w:t>-</w:t>
      </w:r>
      <w:r>
        <w:rPr>
          <w:noProof/>
        </w:rPr>
        <w:tab/>
        <w:t>sampling ratio as "sampRatio" attribute;</w:t>
      </w:r>
    </w:p>
    <w:p w14:paraId="57B1FEE2" w14:textId="77777777" w:rsidR="00DB602A" w:rsidRDefault="00DB602A" w:rsidP="00DB602A">
      <w:pPr>
        <w:pStyle w:val="B10"/>
        <w:rPr>
          <w:noProof/>
        </w:rPr>
      </w:pPr>
      <w:r>
        <w:rPr>
          <w:noProof/>
        </w:rPr>
        <w:t>-</w:t>
      </w:r>
      <w:r>
        <w:rPr>
          <w:noProof/>
        </w:rPr>
        <w:tab/>
        <w:t>partitioning criteria for partitioning the UEs before performing sampling as "partitionCriteria" attribute if the EneNA feature is supported; and/or</w:t>
      </w:r>
    </w:p>
    <w:p w14:paraId="628C19BD" w14:textId="77777777" w:rsidR="00DB602A" w:rsidRDefault="00DB602A" w:rsidP="00DB602A">
      <w:pPr>
        <w:pStyle w:val="B10"/>
        <w:rPr>
          <w:noProof/>
        </w:rPr>
      </w:pPr>
      <w:r>
        <w:rPr>
          <w:noProof/>
        </w:rPr>
        <w:t>-</w:t>
      </w:r>
      <w:r>
        <w:rPr>
          <w:noProof/>
        </w:rPr>
        <w:tab/>
        <w:t>group reporting guard time as "grpRepTime" attribute; and/or</w:t>
      </w:r>
    </w:p>
    <w:p w14:paraId="33C4483E" w14:textId="77777777" w:rsidR="00DB602A" w:rsidRDefault="00DB602A" w:rsidP="00DB602A">
      <w:pPr>
        <w:pStyle w:val="B10"/>
        <w:rPr>
          <w:noProof/>
          <w:lang w:eastAsia="zh-CN"/>
        </w:rPr>
      </w:pPr>
      <w:r>
        <w:rPr>
          <w:noProof/>
        </w:rPr>
        <w:lastRenderedPageBreak/>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Pr>
          <w:noProof/>
        </w:rPr>
        <w:t>.</w:t>
      </w:r>
    </w:p>
    <w:p w14:paraId="635EB24A" w14:textId="2C8266A7" w:rsidR="00F22083" w:rsidRDefault="00F22083" w:rsidP="00F22083">
      <w:pPr>
        <w:pStyle w:val="NO"/>
        <w:rPr>
          <w:ins w:id="57" w:author="Maria Liang" w:date="2023-01-28T20:23:00Z"/>
          <w:rFonts w:eastAsia="DengXian"/>
          <w:lang w:val="en-US"/>
        </w:rPr>
      </w:pPr>
      <w:ins w:id="58" w:author="Maria Liang" w:date="2023-01-28T20:23:00Z">
        <w:r>
          <w:t>NOTE </w:t>
        </w:r>
      </w:ins>
      <w:ins w:id="59" w:author="Maria Liang" w:date="2023-01-28T20:24:00Z">
        <w:r>
          <w:t>2</w:t>
        </w:r>
      </w:ins>
      <w:ins w:id="60" w:author="Maria Liang" w:date="2023-01-28T20:23:00Z">
        <w:r>
          <w:t>:</w:t>
        </w:r>
        <w:r>
          <w:tab/>
        </w:r>
      </w:ins>
      <w:ins w:id="61" w:author="Maria Liang" w:date="2023-01-28T20:25:00Z">
        <w:r>
          <w:t>For</w:t>
        </w:r>
      </w:ins>
      <w:ins w:id="62" w:author="Maria Liang" w:date="2023-01-28T20:24:00Z">
        <w:r w:rsidRPr="00F22083">
          <w:t xml:space="preserve"> the "PDU_SES_EST" event subscription, t</w:t>
        </w:r>
      </w:ins>
      <w:ins w:id="63" w:author="Maria Liang" w:date="2023-01-28T20:25:00Z">
        <w:r>
          <w:t xml:space="preserve">he </w:t>
        </w:r>
      </w:ins>
      <w:ins w:id="64" w:author="Maria Liang" w:date="2023-01-28T20:26:00Z">
        <w:r w:rsidRPr="00F22083">
          <w:t>"ImmeRep" attribute</w:t>
        </w:r>
        <w:r>
          <w:t xml:space="preserve"> needs to be included to enable the</w:t>
        </w:r>
      </w:ins>
      <w:ins w:id="65" w:author="Maria Liang" w:date="2023-01-28T20:24:00Z">
        <w:r w:rsidRPr="00F22083">
          <w:t xml:space="preserve"> SMF </w:t>
        </w:r>
      </w:ins>
      <w:ins w:id="66" w:author="Maria Liang" w:date="2023-01-28T20:26:00Z">
        <w:r>
          <w:t>to</w:t>
        </w:r>
      </w:ins>
      <w:ins w:id="67" w:author="Maria Liang" w:date="2023-01-28T20:24:00Z">
        <w:r w:rsidRPr="00F22083">
          <w:t xml:space="preserve"> report </w:t>
        </w:r>
      </w:ins>
      <w:ins w:id="68" w:author="Maria Liang" w:date="2023-01-28T20:31:00Z">
        <w:r>
          <w:t xml:space="preserve">the </w:t>
        </w:r>
      </w:ins>
      <w:ins w:id="69" w:author="Maria Liang" w:date="2023-01-28T20:24:00Z">
        <w:r w:rsidRPr="00F22083">
          <w:t xml:space="preserve">current available "PDU_SES_EST" event information </w:t>
        </w:r>
      </w:ins>
      <w:ins w:id="70" w:author="Maria Liang" w:date="2023-01-28T20:27:00Z">
        <w:r>
          <w:t xml:space="preserve">for the </w:t>
        </w:r>
      </w:ins>
      <w:ins w:id="71" w:author="Maria Liang" w:date="2023-01-28T20:29:00Z">
        <w:r>
          <w:t xml:space="preserve">subscribed </w:t>
        </w:r>
      </w:ins>
      <w:ins w:id="72" w:author="Maria Liang" w:date="2023-01-28T20:27:00Z">
        <w:r>
          <w:t>PDU Session</w:t>
        </w:r>
      </w:ins>
      <w:ins w:id="73" w:author="Maria Liang" w:date="2023-01-28T20:29:00Z">
        <w:r>
          <w:t xml:space="preserve"> which is already established</w:t>
        </w:r>
      </w:ins>
      <w:ins w:id="74" w:author="Maria Liang" w:date="2023-01-28T20:27:00Z">
        <w:r>
          <w:t>.</w:t>
        </w:r>
      </w:ins>
    </w:p>
    <w:p w14:paraId="0C145189" w14:textId="4DA80F24" w:rsidR="00DB602A" w:rsidRDefault="00DB602A" w:rsidP="00DB602A">
      <w:pPr>
        <w:rPr>
          <w:noProof/>
        </w:rPr>
      </w:pPr>
      <w:r>
        <w:rPr>
          <w:noProof/>
        </w:rPr>
        <w:t>Upon the reception of an HTTP POST request with: "{apiRoot}/nsmf-event-exposure/v1/subscriptions" as Resource URI and NsmfEventExposure data structure as request body, the SMF shall:</w:t>
      </w:r>
    </w:p>
    <w:p w14:paraId="0288B48A" w14:textId="77777777" w:rsidR="00DB602A" w:rsidRDefault="00DB602A" w:rsidP="00DB602A">
      <w:pPr>
        <w:pStyle w:val="B10"/>
        <w:rPr>
          <w:noProof/>
        </w:rPr>
      </w:pPr>
      <w:r>
        <w:rPr>
          <w:noProof/>
        </w:rPr>
        <w:t>-</w:t>
      </w:r>
      <w:r>
        <w:rPr>
          <w:noProof/>
        </w:rPr>
        <w:tab/>
        <w:t>create a new subscription;</w:t>
      </w:r>
    </w:p>
    <w:p w14:paraId="5182B559" w14:textId="77777777" w:rsidR="00DB602A" w:rsidRDefault="00DB602A" w:rsidP="00DB602A">
      <w:pPr>
        <w:pStyle w:val="B10"/>
        <w:rPr>
          <w:noProof/>
        </w:rPr>
      </w:pPr>
      <w:r>
        <w:rPr>
          <w:noProof/>
        </w:rPr>
        <w:t>-</w:t>
      </w:r>
      <w:r>
        <w:rPr>
          <w:noProof/>
        </w:rPr>
        <w:tab/>
        <w:t>assign a subscription correlation ID;</w:t>
      </w:r>
    </w:p>
    <w:p w14:paraId="1E73FF6A" w14:textId="77777777" w:rsidR="00DB602A" w:rsidRDefault="00DB602A" w:rsidP="00DB602A">
      <w:pPr>
        <w:pStyle w:val="B10"/>
        <w:rPr>
          <w:noProof/>
        </w:rPr>
      </w:pPr>
      <w:r>
        <w:rPr>
          <w:noProof/>
        </w:rPr>
        <w:t>-</w:t>
      </w:r>
      <w:r>
        <w:rPr>
          <w:noProof/>
        </w:rPr>
        <w:tab/>
        <w:t>select an expiry time that is equal to or less than the expiry time potentially received in the request;</w:t>
      </w:r>
    </w:p>
    <w:p w14:paraId="631A3516" w14:textId="77777777" w:rsidR="00DB602A" w:rsidRDefault="00DB602A" w:rsidP="00DB602A">
      <w:pPr>
        <w:pStyle w:val="B10"/>
        <w:rPr>
          <w:noProof/>
        </w:rPr>
      </w:pPr>
      <w:r>
        <w:rPr>
          <w:noProof/>
        </w:rPr>
        <w:t>-</w:t>
      </w:r>
      <w:r>
        <w:rPr>
          <w:noProof/>
        </w:rPr>
        <w:tab/>
        <w:t>store the subscription;</w:t>
      </w:r>
    </w:p>
    <w:p w14:paraId="7F7373F1" w14:textId="77777777" w:rsidR="00DB602A" w:rsidRDefault="00DB602A" w:rsidP="00DB602A">
      <w:pPr>
        <w:pStyle w:val="B10"/>
        <w:rPr>
          <w:noProof/>
        </w:rPr>
      </w:pPr>
      <w:r>
        <w:rPr>
          <w:noProof/>
        </w:rPr>
        <w:t>-</w:t>
      </w:r>
      <w:r>
        <w:rPr>
          <w:noProof/>
        </w:rPr>
        <w:tab/>
        <w:t xml:space="preserve">send an HTTP "201 Created" response with NsmfEventExposure data structure as response body and a Location header field </w:t>
      </w:r>
      <w:r>
        <w:t xml:space="preserve">containing the URI of the created individual subscription resource, </w:t>
      </w:r>
      <w:proofErr w:type="gramStart"/>
      <w:r>
        <w:t>i.e.</w:t>
      </w:r>
      <w:proofErr w:type="gramEnd"/>
      <w:r>
        <w:t xml:space="preserve"> "</w:t>
      </w:r>
      <w:r>
        <w:rPr>
          <w:noProof/>
        </w:rPr>
        <w:t>{apiRoot}/nsmf-event-exposure/v1/subscriptions/{subId}";</w:t>
      </w:r>
    </w:p>
    <w:p w14:paraId="0B33D46C" w14:textId="77777777" w:rsidR="00DB602A" w:rsidRDefault="00DB602A" w:rsidP="00DB602A">
      <w:pPr>
        <w:pStyle w:val="B10"/>
        <w:rPr>
          <w:noProof/>
          <w:lang w:eastAsia="zh-CN"/>
        </w:rPr>
      </w:pPr>
      <w:r>
        <w:rPr>
          <w:noProof/>
        </w:rPr>
        <w:t>-</w:t>
      </w:r>
      <w:r>
        <w:rPr>
          <w:noProof/>
        </w:rPr>
        <w:tab/>
      </w:r>
      <w:r w:rsidRPr="000F1160">
        <w:rPr>
          <w:noProof/>
        </w:rPr>
        <w:t xml:space="preserve">if the feature "ERIR" is </w:t>
      </w:r>
      <w:r>
        <w:rPr>
          <w:noProof/>
        </w:rPr>
        <w:t xml:space="preserve">not </w:t>
      </w:r>
      <w:r w:rsidRPr="000F1160">
        <w:rPr>
          <w:noProof/>
        </w:rPr>
        <w:t>supported</w:t>
      </w:r>
      <w:r>
        <w:rPr>
          <w:noProof/>
        </w:rPr>
        <w:t xml:space="preserve">, and if the </w:t>
      </w:r>
      <w:r>
        <w:t>"</w:t>
      </w:r>
      <w:r>
        <w:rPr>
          <w:rFonts w:hint="eastAsia"/>
          <w:noProof/>
          <w:lang w:eastAsia="zh-CN"/>
        </w:rPr>
        <w:t>ImmeRep</w:t>
      </w:r>
      <w:r>
        <w:rPr>
          <w:noProof/>
          <w:lang w:eastAsia="zh-CN"/>
        </w:rPr>
        <w:t xml:space="preserve">" attribute is included and set to true in the request, the SMF shall </w:t>
      </w:r>
      <w:r w:rsidRPr="00DD4EF1">
        <w:rPr>
          <w:noProof/>
          <w:lang w:eastAsia="zh-CN"/>
        </w:rPr>
        <w:t xml:space="preserve">immediately notify the NF service consumer </w:t>
      </w:r>
      <w:r>
        <w:rPr>
          <w:noProof/>
          <w:lang w:eastAsia="zh-CN"/>
        </w:rPr>
        <w:t xml:space="preserve">of the </w:t>
      </w:r>
      <w:r>
        <w:rPr>
          <w:lang w:eastAsia="zh-CN"/>
        </w:rPr>
        <w:t>current</w:t>
      </w:r>
      <w:r>
        <w:rPr>
          <w:noProof/>
          <w:lang w:eastAsia="zh-CN"/>
        </w:rPr>
        <w:t xml:space="preserve"> available value(s) </w:t>
      </w:r>
      <w:r w:rsidRPr="00DA2A01">
        <w:rPr>
          <w:noProof/>
          <w:lang w:eastAsia="zh-CN"/>
        </w:rPr>
        <w:t>using the Nsmf_EventExposure_Notify service operation,</w:t>
      </w:r>
      <w:r>
        <w:rPr>
          <w:noProof/>
          <w:lang w:eastAsia="zh-CN"/>
        </w:rPr>
        <w:t xml:space="preserve"> as defined in clause </w:t>
      </w:r>
      <w:r>
        <w:rPr>
          <w:noProof/>
          <w:lang w:val="en-US" w:eastAsia="zh-CN"/>
        </w:rPr>
        <w:t>4.2.2.1</w:t>
      </w:r>
      <w:r>
        <w:rPr>
          <w:noProof/>
          <w:lang w:eastAsia="zh-CN"/>
        </w:rPr>
        <w:t>;</w:t>
      </w:r>
    </w:p>
    <w:p w14:paraId="5E68EE0D" w14:textId="77777777" w:rsidR="00DB602A" w:rsidRDefault="00DB602A" w:rsidP="00DB602A">
      <w:pPr>
        <w:pStyle w:val="B10"/>
        <w:rPr>
          <w:noProof/>
          <w:lang w:eastAsia="zh-CN"/>
        </w:rPr>
      </w:pPr>
      <w:r w:rsidRPr="00BB29E3">
        <w:rPr>
          <w:noProof/>
        </w:rPr>
        <w:t>-</w:t>
      </w:r>
      <w:r w:rsidRPr="00BB29E3">
        <w:rPr>
          <w:noProof/>
        </w:rPr>
        <w:tab/>
        <w:t>if the feature "</w:t>
      </w:r>
      <w:r w:rsidRPr="00BB29E3">
        <w:rPr>
          <w:noProof/>
          <w:lang w:eastAsia="zh-CN"/>
        </w:rPr>
        <w:t>ERIR</w:t>
      </w:r>
      <w:r w:rsidRPr="00BB29E3">
        <w:rPr>
          <w:noProof/>
        </w:rPr>
        <w:t>" is supported</w:t>
      </w:r>
      <w:r>
        <w:rPr>
          <w:noProof/>
        </w:rPr>
        <w:t>,</w:t>
      </w:r>
      <w:r w:rsidRPr="00BB29E3">
        <w:rPr>
          <w:noProof/>
        </w:rPr>
        <w:t xml:space="preserve"> and </w:t>
      </w:r>
      <w:r>
        <w:rPr>
          <w:noProof/>
        </w:rPr>
        <w:t xml:space="preserve">if </w:t>
      </w:r>
      <w:r w:rsidRPr="00BB29E3">
        <w:rPr>
          <w:noProof/>
        </w:rPr>
        <w:t>the "</w:t>
      </w:r>
      <w:r>
        <w:rPr>
          <w:noProof/>
        </w:rPr>
        <w:t>ImmeRep</w:t>
      </w:r>
      <w:r w:rsidRPr="00BB29E3">
        <w:rPr>
          <w:noProof/>
        </w:rPr>
        <w:t xml:space="preserve">" attribute is included and set to true, the </w:t>
      </w:r>
      <w:r>
        <w:rPr>
          <w:noProof/>
        </w:rPr>
        <w:t>SMF</w:t>
      </w:r>
      <w:r w:rsidRPr="00BB29E3">
        <w:rPr>
          <w:noProof/>
        </w:rPr>
        <w:t xml:space="preserve"> </w:t>
      </w:r>
      <w:r>
        <w:rPr>
          <w:noProof/>
        </w:rPr>
        <w:t>may</w:t>
      </w:r>
      <w:r w:rsidRPr="00BB29E3">
        <w:rPr>
          <w:noProof/>
        </w:rPr>
        <w:t xml:space="preserve"> immediately notify the NF service consumer </w:t>
      </w:r>
      <w:r>
        <w:rPr>
          <w:noProof/>
        </w:rPr>
        <w:t xml:space="preserve">with the current available value(s) for the subscribed event(s) within the HTTP "201 Created" response </w:t>
      </w:r>
      <w:r>
        <w:t>as shown in figure 4.2.3.2-1, step 2</w:t>
      </w:r>
      <w:r>
        <w:rPr>
          <w:noProof/>
        </w:rPr>
        <w:t>.</w:t>
      </w:r>
      <w:r w:rsidRPr="00BB29E3">
        <w:rPr>
          <w:noProof/>
        </w:rPr>
        <w:t xml:space="preserve"> The </w:t>
      </w:r>
      <w:r w:rsidRPr="00BB29E3">
        <w:rPr>
          <w:rFonts w:ascii="Calibri" w:hAnsi="Calibri"/>
        </w:rPr>
        <w:t>"</w:t>
      </w:r>
      <w:r>
        <w:t>Nsmf</w:t>
      </w:r>
      <w:r w:rsidRPr="00BB29E3">
        <w:t>EventExposure</w:t>
      </w:r>
      <w:r w:rsidRPr="00BB29E3">
        <w:rPr>
          <w:rFonts w:ascii="Calibri" w:hAnsi="Calibri"/>
        </w:rPr>
        <w:t xml:space="preserve">" </w:t>
      </w:r>
      <w:r w:rsidRPr="00BB29E3">
        <w:t xml:space="preserve">data type </w:t>
      </w:r>
      <w:r>
        <w:t>in the response may</w:t>
      </w:r>
      <w:r w:rsidRPr="00BB29E3">
        <w:t xml:space="preserve"> include the corresponding event(s) notification within the </w:t>
      </w:r>
      <w:r w:rsidRPr="00BB29E3">
        <w:rPr>
          <w:rFonts w:ascii="Calibri" w:hAnsi="Calibri"/>
        </w:rPr>
        <w:t>"</w:t>
      </w:r>
      <w:r w:rsidRPr="00BB29E3">
        <w:t>eventNotifs</w:t>
      </w:r>
      <w:r w:rsidRPr="00BB29E3">
        <w:rPr>
          <w:rFonts w:ascii="Calibri" w:hAnsi="Calibri"/>
        </w:rPr>
        <w:t xml:space="preserve">" </w:t>
      </w:r>
      <w:r w:rsidRPr="00BB29E3">
        <w:t>attribute</w:t>
      </w:r>
      <w:r w:rsidRPr="00BB29E3">
        <w:rPr>
          <w:noProof/>
        </w:rPr>
        <w:t>.</w:t>
      </w:r>
    </w:p>
    <w:p w14:paraId="7A81591D" w14:textId="77777777" w:rsidR="00DB602A" w:rsidRDefault="00DB602A" w:rsidP="00DB602A">
      <w:pPr>
        <w:pStyle w:val="B10"/>
        <w:rPr>
          <w:noProof/>
        </w:rPr>
      </w:pPr>
      <w:r>
        <w:rPr>
          <w:noProof/>
          <w:lang w:val="en-US" w:eastAsia="zh-CN"/>
        </w:rPr>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4F44990F" w14:textId="77777777" w:rsidR="00DB602A" w:rsidRDefault="00DB602A" w:rsidP="00DB602A">
      <w:pPr>
        <w:pStyle w:val="B10"/>
        <w:rPr>
          <w:noProof/>
        </w:rPr>
      </w:pPr>
      <w:r>
        <w:rPr>
          <w:noProof/>
        </w:rPr>
        <w:t>-</w:t>
      </w:r>
      <w:r>
        <w:rPr>
          <w:noProof/>
        </w:rPr>
        <w:tab/>
        <w:t>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clause 4.2.2.2; and</w:t>
      </w:r>
    </w:p>
    <w:p w14:paraId="15B0A11B" w14:textId="77777777" w:rsidR="00DB602A" w:rsidRDefault="00DB602A" w:rsidP="00DB602A">
      <w:pPr>
        <w:pStyle w:val="B10"/>
        <w:rPr>
          <w:noProof/>
        </w:rPr>
      </w:pPr>
      <w:r>
        <w:rPr>
          <w:noProof/>
        </w:rPr>
        <w:t>-</w:t>
      </w:r>
      <w:r>
        <w:rPr>
          <w:noProof/>
        </w:rPr>
        <w:tab/>
        <w:t xml:space="preserve">if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w:t>
      </w:r>
    </w:p>
    <w:p w14:paraId="34213551" w14:textId="77777777" w:rsidR="00DB602A" w:rsidRDefault="00DB602A" w:rsidP="00DB602A">
      <w:pPr>
        <w:rPr>
          <w:noProof/>
        </w:rPr>
      </w:pPr>
      <w:r>
        <w:rPr>
          <w:lang w:val="en-US"/>
        </w:rPr>
        <w:t xml:space="preserve">If the SMF received an GUAMI, the SMF may subscribe to GUAMI changes using the </w:t>
      </w:r>
      <w:r>
        <w:t xml:space="preserve">AMFStatusChange service operation of the Namf_Communication service specified in </w:t>
      </w:r>
      <w:r>
        <w:rPr>
          <w:noProof/>
        </w:rPr>
        <w:t xml:space="preserve">3GPP TS 29.518 [13], </w:t>
      </w:r>
      <w:r>
        <w:t xml:space="preserve">and it may use the Nnrf_NFDiscovery Service specified in </w:t>
      </w:r>
      <w:r>
        <w:rPr>
          <w:noProof/>
        </w:rPr>
        <w:t>3GPP TS 29.510 [12]</w:t>
      </w:r>
      <w:r>
        <w:t xml:space="preserve"> (using the obtained GUAMI and possibly service name) to query the other AMFs within the AMF set.</w:t>
      </w:r>
    </w:p>
    <w:p w14:paraId="0B706D03" w14:textId="0734B9F4" w:rsidR="00DB602A" w:rsidRPr="008C6891" w:rsidRDefault="00DB602A" w:rsidP="00DB602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w:t>
      </w:r>
      <w:r w:rsidRPr="008E1DF3">
        <w:rPr>
          <w:rFonts w:eastAsia="DengXian"/>
          <w:noProof/>
          <w:color w:val="0000FF"/>
          <w:sz w:val="28"/>
          <w:szCs w:val="28"/>
        </w:rPr>
        <w:t>d</w:t>
      </w:r>
      <w:r w:rsidRPr="008C6891">
        <w:rPr>
          <w:rFonts w:eastAsia="DengXian"/>
          <w:noProof/>
          <w:color w:val="0000FF"/>
          <w:sz w:val="28"/>
          <w:szCs w:val="28"/>
        </w:rPr>
        <w:t xml:space="preserve"> Change ***</w:t>
      </w:r>
    </w:p>
    <w:p w14:paraId="489540F9" w14:textId="77777777" w:rsidR="00DB602A" w:rsidRDefault="00DB602A" w:rsidP="00DB602A">
      <w:pPr>
        <w:pStyle w:val="Heading4"/>
        <w:rPr>
          <w:noProof/>
        </w:rPr>
      </w:pPr>
      <w:bookmarkStart w:id="75" w:name="_Toc28011537"/>
      <w:bookmarkStart w:id="76" w:name="_Toc34210653"/>
      <w:bookmarkStart w:id="77" w:name="_Toc36037678"/>
      <w:bookmarkStart w:id="78" w:name="_Toc39063112"/>
      <w:bookmarkStart w:id="79" w:name="_Toc43298170"/>
      <w:bookmarkStart w:id="80" w:name="_Toc45132947"/>
      <w:bookmarkStart w:id="81" w:name="_Toc49935414"/>
      <w:bookmarkStart w:id="82" w:name="_Toc50023760"/>
      <w:bookmarkStart w:id="83" w:name="_Toc51761250"/>
      <w:bookmarkStart w:id="84" w:name="_Toc56672180"/>
      <w:bookmarkStart w:id="85" w:name="_Toc66277738"/>
      <w:bookmarkStart w:id="86" w:name="_Toc120283523"/>
      <w:r>
        <w:rPr>
          <w:noProof/>
        </w:rPr>
        <w:t>4.2.3.3</w:t>
      </w:r>
      <w:r>
        <w:rPr>
          <w:noProof/>
        </w:rPr>
        <w:tab/>
        <w:t>Modifying an existing subscription</w:t>
      </w:r>
      <w:bookmarkEnd w:id="75"/>
      <w:bookmarkEnd w:id="76"/>
      <w:bookmarkEnd w:id="77"/>
      <w:bookmarkEnd w:id="78"/>
      <w:bookmarkEnd w:id="79"/>
      <w:bookmarkEnd w:id="80"/>
      <w:bookmarkEnd w:id="81"/>
      <w:bookmarkEnd w:id="82"/>
      <w:bookmarkEnd w:id="83"/>
      <w:bookmarkEnd w:id="84"/>
      <w:bookmarkEnd w:id="85"/>
      <w:bookmarkEnd w:id="86"/>
    </w:p>
    <w:p w14:paraId="20EA790F" w14:textId="77777777" w:rsidR="00DB602A" w:rsidRDefault="00DB602A" w:rsidP="00DB602A">
      <w:pPr>
        <w:rPr>
          <w:noProof/>
        </w:rPr>
      </w:pPr>
      <w:r>
        <w:rPr>
          <w:noProof/>
        </w:rPr>
        <w:t>Figure 4.2.3.3-1 illustrates the modification of an existing subscription.</w:t>
      </w:r>
    </w:p>
    <w:p w14:paraId="5E32FDCD" w14:textId="77777777" w:rsidR="00DB602A" w:rsidRDefault="00DB602A" w:rsidP="00DB602A">
      <w:pPr>
        <w:pStyle w:val="TH"/>
        <w:rPr>
          <w:noProof/>
        </w:rPr>
      </w:pPr>
    </w:p>
    <w:p w14:paraId="653F9B01" w14:textId="3459BAC0" w:rsidR="00DB602A" w:rsidRDefault="00DB602A" w:rsidP="00DB602A">
      <w:pPr>
        <w:pStyle w:val="TH"/>
        <w:rPr>
          <w:noProof/>
        </w:rPr>
      </w:pPr>
      <w:r>
        <w:rPr>
          <w:noProof/>
          <w:lang w:val="en-US" w:eastAsia="zh-CN"/>
        </w:rPr>
        <w:drawing>
          <wp:inline distT="0" distB="0" distL="0" distR="0" wp14:anchorId="07970B32" wp14:editId="0220834C">
            <wp:extent cx="5295900" cy="1733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95900" cy="1733550"/>
                    </a:xfrm>
                    <a:prstGeom prst="rect">
                      <a:avLst/>
                    </a:prstGeom>
                    <a:noFill/>
                    <a:ln>
                      <a:noFill/>
                    </a:ln>
                  </pic:spPr>
                </pic:pic>
              </a:graphicData>
            </a:graphic>
          </wp:inline>
        </w:drawing>
      </w:r>
    </w:p>
    <w:p w14:paraId="542A6707" w14:textId="77777777" w:rsidR="00DB602A" w:rsidRDefault="00DB602A" w:rsidP="00DB602A">
      <w:pPr>
        <w:pStyle w:val="TF"/>
        <w:rPr>
          <w:noProof/>
        </w:rPr>
      </w:pPr>
      <w:r>
        <w:rPr>
          <w:noProof/>
        </w:rPr>
        <w:t>Figure 4.2.3.3-1: Modification of an existing subscription</w:t>
      </w:r>
    </w:p>
    <w:p w14:paraId="79BF666F" w14:textId="77777777" w:rsidR="00DB602A" w:rsidRDefault="00DB602A" w:rsidP="00DB602A">
      <w:pPr>
        <w:rPr>
          <w:noProof/>
        </w:rPr>
      </w:pPr>
      <w:r>
        <w:rPr>
          <w:noProof/>
        </w:rPr>
        <w:t>To modify an existing subscription to event notifications, the NF service consumer shall send an HTTP PUT request with: "{apiRoot}/nsmf-event-exposure/v1/subscriptions/{</w:t>
      </w:r>
      <w:r>
        <w:rPr>
          <w:bCs/>
          <w:noProof/>
          <w:lang w:eastAsia="zh-CN"/>
        </w:rPr>
        <w:t>subId</w:t>
      </w:r>
      <w:r>
        <w:rPr>
          <w:noProof/>
        </w:rPr>
        <w:t>}" as Resource URI, where "{</w:t>
      </w:r>
      <w:r>
        <w:rPr>
          <w:bCs/>
          <w:noProof/>
          <w:lang w:eastAsia="zh-CN"/>
        </w:rPr>
        <w:t>subId</w:t>
      </w:r>
      <w:r>
        <w:rPr>
          <w:noProof/>
        </w:rPr>
        <w:t>}" is the subscription correlation ID of the existing subscription, and NsmfEventExposure data structure as request body as described in clause 4.2.3.2.</w:t>
      </w:r>
    </w:p>
    <w:p w14:paraId="3EC9A9EF" w14:textId="77777777" w:rsidR="00DB602A" w:rsidRDefault="00DB602A" w:rsidP="00DB602A">
      <w:pPr>
        <w:pStyle w:val="NO"/>
        <w:rPr>
          <w:noProof/>
        </w:rPr>
      </w:pPr>
      <w:r>
        <w:rPr>
          <w:noProof/>
        </w:rPr>
        <w:t>NOTE 1:</w:t>
      </w:r>
      <w:r>
        <w:rPr>
          <w:noProof/>
        </w:rPr>
        <w:tab/>
        <w:t>An alternate NF service consumer than the one that requested the generation of the subscription resource can send the PUT. For instance, an AMF as NF service consumer can change.</w:t>
      </w:r>
    </w:p>
    <w:p w14:paraId="5989082B" w14:textId="77777777" w:rsidR="00DB602A" w:rsidRDefault="00DB602A" w:rsidP="00DB602A">
      <w:pPr>
        <w:pStyle w:val="NO"/>
        <w:rPr>
          <w:noProof/>
        </w:rPr>
      </w:pPr>
      <w:r>
        <w:rPr>
          <w:noProof/>
        </w:rPr>
        <w:t>NOTE 2:</w:t>
      </w:r>
      <w:r>
        <w:rPr>
          <w:noProof/>
        </w:rPr>
        <w:tab/>
        <w:t>The "notifUri" attribute within the NsmfEventExposure data structure can be modified to request that subsequent notifications are sent to a new NF service consumer.</w:t>
      </w:r>
    </w:p>
    <w:p w14:paraId="790B4B5C" w14:textId="77777777" w:rsidR="00DB602A" w:rsidRDefault="00DB602A" w:rsidP="00DB602A">
      <w:pPr>
        <w:rPr>
          <w:noProof/>
          <w:lang w:eastAsia="zh-CN"/>
        </w:rPr>
      </w:pPr>
      <w:r>
        <w:rPr>
          <w:rFonts w:hint="eastAsia"/>
          <w:noProof/>
          <w:lang w:eastAsia="zh-CN"/>
        </w:rPr>
        <w:t>W</w:t>
      </w:r>
      <w:r>
        <w:rPr>
          <w:noProof/>
          <w:lang w:eastAsia="zh-CN"/>
        </w:rPr>
        <w:t xml:space="preserve">hen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w:t>
      </w:r>
      <w:r>
        <w:rPr>
          <w:noProof/>
        </w:rPr>
        <w:t xml:space="preserve"> if </w:t>
      </w:r>
      <w:r>
        <w:rPr>
          <w:noProof/>
          <w:lang w:eastAsia="zh-CN"/>
        </w:rPr>
        <w:t xml:space="preserve">it is set to </w:t>
      </w:r>
      <w:r>
        <w:rPr>
          <w:noProof/>
        </w:rPr>
        <w:t>"RETRIEVAL"</w:t>
      </w:r>
      <w:r>
        <w:rPr>
          <w:noProof/>
          <w:lang w:eastAsia="zh-CN"/>
        </w:rPr>
        <w:t xml:space="preserve"> in the request, the SMF shall send the stored events to the NF service consumer, mute the event notification again and store available events; if it is set to "ACTIVATE" and the event notifications are muted (due to a previously received "DECATIVATE" value), the SMF shall unmute the event notification, i.e. start sending again notifications for available events.</w:t>
      </w:r>
    </w:p>
    <w:p w14:paraId="4156FE49" w14:textId="77777777" w:rsidR="00DB602A" w:rsidRDefault="00DB602A" w:rsidP="00DB602A">
      <w:pPr>
        <w:rPr>
          <w:noProof/>
          <w:lang w:eastAsia="zh-CN"/>
        </w:rPr>
      </w:pPr>
    </w:p>
    <w:p w14:paraId="416605B8" w14:textId="77777777" w:rsidR="00DB602A" w:rsidRPr="00A51DB7" w:rsidRDefault="00DB602A" w:rsidP="00DB602A">
      <w:pPr>
        <w:rPr>
          <w:noProof/>
        </w:rPr>
      </w:pPr>
      <w:r w:rsidRPr="00A51DB7">
        <w:t xml:space="preserve">When the </w:t>
      </w:r>
      <w:r w:rsidRPr="00A51DB7">
        <w:rPr>
          <w:noProof/>
        </w:rPr>
        <w:t>"</w:t>
      </w:r>
      <w:r>
        <w:rPr>
          <w:noProof/>
        </w:rPr>
        <w:t>I</w:t>
      </w:r>
      <w:r w:rsidRPr="00A51DB7">
        <w:rPr>
          <w:noProof/>
        </w:rPr>
        <w:t xml:space="preserve">mmRep" attribute </w:t>
      </w:r>
      <w:r>
        <w:rPr>
          <w:noProof/>
        </w:rPr>
        <w:t xml:space="preserve">set to true </w:t>
      </w:r>
      <w:r w:rsidRPr="00A51DB7">
        <w:rPr>
          <w:noProof/>
        </w:rPr>
        <w:t>is included in the subscription and the subscribed event</w:t>
      </w:r>
      <w:r>
        <w:rPr>
          <w:noProof/>
        </w:rPr>
        <w:t>(</w:t>
      </w:r>
      <w:r w:rsidRPr="00A51DB7">
        <w:rPr>
          <w:noProof/>
        </w:rPr>
        <w:t>s</w:t>
      </w:r>
      <w:r>
        <w:rPr>
          <w:noProof/>
        </w:rPr>
        <w:t>)</w:t>
      </w:r>
      <w:r w:rsidRPr="00A51DB7">
        <w:rPr>
          <w:noProof/>
        </w:rPr>
        <w:t xml:space="preserve"> are available:</w:t>
      </w:r>
    </w:p>
    <w:p w14:paraId="01F63D76" w14:textId="77777777" w:rsidR="00DB602A" w:rsidRPr="00A51DB7" w:rsidRDefault="00DB602A" w:rsidP="00DB602A">
      <w:pPr>
        <w:pStyle w:val="B10"/>
        <w:rPr>
          <w:noProof/>
        </w:rPr>
      </w:pPr>
      <w:r w:rsidRPr="00A51DB7">
        <w:rPr>
          <w:noProof/>
        </w:rPr>
        <w:t>-</w:t>
      </w:r>
      <w:r w:rsidRPr="00A51DB7">
        <w:rPr>
          <w:noProof/>
        </w:rPr>
        <w:tab/>
        <w:t>if the feature "</w:t>
      </w:r>
      <w:r w:rsidRPr="00A51DB7">
        <w:rPr>
          <w:noProof/>
          <w:lang w:eastAsia="zh-CN"/>
        </w:rPr>
        <w:t>ERIR</w:t>
      </w:r>
      <w:r w:rsidRPr="00A51DB7">
        <w:rPr>
          <w:noProof/>
        </w:rPr>
        <w:t xml:space="preserve">" is </w:t>
      </w:r>
      <w:r>
        <w:rPr>
          <w:noProof/>
        </w:rPr>
        <w:t xml:space="preserve">not </w:t>
      </w:r>
      <w:r w:rsidRPr="00A51DB7">
        <w:rPr>
          <w:noProof/>
        </w:rPr>
        <w:t>supported</w:t>
      </w:r>
      <w:r>
        <w:rPr>
          <w:noProof/>
        </w:rPr>
        <w:t xml:space="preserve">, </w:t>
      </w:r>
      <w:r w:rsidRPr="00A51DB7">
        <w:rPr>
          <w:noProof/>
        </w:rPr>
        <w:t xml:space="preserve">the </w:t>
      </w:r>
      <w:r>
        <w:rPr>
          <w:noProof/>
        </w:rPr>
        <w:t>SMF</w:t>
      </w:r>
      <w:r w:rsidRPr="00A51DB7">
        <w:rPr>
          <w:noProof/>
        </w:rPr>
        <w:t xml:space="preserve"> shall immediately notify the NF service consumer </w:t>
      </w:r>
      <w:r w:rsidRPr="00957ABB">
        <w:rPr>
          <w:noProof/>
        </w:rPr>
        <w:t xml:space="preserve">with the current available value(s) for the subscribed event(s) </w:t>
      </w:r>
      <w:r w:rsidRPr="00745E75">
        <w:rPr>
          <w:noProof/>
          <w:lang w:eastAsia="zh-CN"/>
        </w:rPr>
        <w:t>using the Nsmf_EventExposure_Notify service operation</w:t>
      </w:r>
      <w:r w:rsidRPr="00A51DB7">
        <w:rPr>
          <w:noProof/>
        </w:rPr>
        <w:t xml:space="preserve">, as described in </w:t>
      </w:r>
      <w:r>
        <w:rPr>
          <w:noProof/>
        </w:rPr>
        <w:t>clause</w:t>
      </w:r>
      <w:r w:rsidRPr="00A51DB7">
        <w:rPr>
          <w:noProof/>
        </w:rPr>
        <w:t> 4.2.2</w:t>
      </w:r>
      <w:r>
        <w:rPr>
          <w:noProof/>
        </w:rPr>
        <w:t>.1</w:t>
      </w:r>
      <w:r w:rsidRPr="00A51DB7">
        <w:rPr>
          <w:noProof/>
        </w:rPr>
        <w:t>.</w:t>
      </w:r>
    </w:p>
    <w:p w14:paraId="5EA094A2" w14:textId="77777777" w:rsidR="00DB602A" w:rsidRPr="00A51DB7" w:rsidRDefault="00DB602A" w:rsidP="00DB602A">
      <w:pPr>
        <w:pStyle w:val="B10"/>
        <w:rPr>
          <w:noProof/>
        </w:rPr>
      </w:pPr>
      <w:r w:rsidRPr="00A51DB7">
        <w:rPr>
          <w:noProof/>
        </w:rPr>
        <w:t>-</w:t>
      </w:r>
      <w:r w:rsidRPr="00A51DB7">
        <w:rPr>
          <w:noProof/>
        </w:rPr>
        <w:tab/>
        <w:t>if the feature "</w:t>
      </w:r>
      <w:r w:rsidRPr="00A51DB7">
        <w:rPr>
          <w:noProof/>
          <w:lang w:eastAsia="zh-CN"/>
        </w:rPr>
        <w:t>ERIR</w:t>
      </w:r>
      <w:r w:rsidRPr="00A51DB7">
        <w:rPr>
          <w:noProof/>
        </w:rPr>
        <w:t>" is supported</w:t>
      </w:r>
      <w:r>
        <w:rPr>
          <w:noProof/>
        </w:rPr>
        <w:t>,</w:t>
      </w:r>
      <w:r w:rsidRPr="00A51DB7">
        <w:rPr>
          <w:noProof/>
        </w:rPr>
        <w:t xml:space="preserve"> the </w:t>
      </w:r>
      <w:r>
        <w:rPr>
          <w:noProof/>
        </w:rPr>
        <w:t>SMF</w:t>
      </w:r>
      <w:r w:rsidRPr="00A51DB7">
        <w:rPr>
          <w:noProof/>
        </w:rPr>
        <w:t xml:space="preserve"> </w:t>
      </w:r>
      <w:r>
        <w:rPr>
          <w:noProof/>
        </w:rPr>
        <w:t>may</w:t>
      </w:r>
      <w:r w:rsidRPr="00A51DB7">
        <w:rPr>
          <w:noProof/>
        </w:rPr>
        <w:t xml:space="preserve"> immediately notify the NF service consumer </w:t>
      </w:r>
      <w:r>
        <w:rPr>
          <w:noProof/>
        </w:rPr>
        <w:t xml:space="preserve">with the current available value(s) for the subscribed event(s) within the HTTP "200 OK" response </w:t>
      </w:r>
      <w:r>
        <w:t>as shown in figure 4.2.3.3-1, step 2a</w:t>
      </w:r>
      <w:r>
        <w:rPr>
          <w:noProof/>
        </w:rPr>
        <w:t>.</w:t>
      </w:r>
      <w:r w:rsidRPr="00A51DB7">
        <w:rPr>
          <w:noProof/>
        </w:rPr>
        <w:t xml:space="preserve"> The </w:t>
      </w:r>
      <w:r w:rsidRPr="00A51DB7">
        <w:rPr>
          <w:rFonts w:ascii="Calibri" w:hAnsi="Calibri"/>
        </w:rPr>
        <w:t>"</w:t>
      </w:r>
      <w:r>
        <w:t>Nsmf</w:t>
      </w:r>
      <w:r w:rsidRPr="00A51DB7">
        <w:t>EventExposure</w:t>
      </w:r>
      <w:r w:rsidRPr="00A51DB7">
        <w:rPr>
          <w:rFonts w:ascii="Calibri" w:hAnsi="Calibri"/>
        </w:rPr>
        <w:t xml:space="preserve">" </w:t>
      </w:r>
      <w:r w:rsidRPr="00A51DB7">
        <w:t xml:space="preserve">data type </w:t>
      </w:r>
      <w:r>
        <w:t>may</w:t>
      </w:r>
      <w:r w:rsidRPr="00A51DB7">
        <w:t xml:space="preserve"> include the corresponding event(s) notification within the </w:t>
      </w:r>
      <w:r w:rsidRPr="00A51DB7">
        <w:rPr>
          <w:rFonts w:ascii="Calibri" w:hAnsi="Calibri"/>
        </w:rPr>
        <w:t>"</w:t>
      </w:r>
      <w:r w:rsidRPr="00A51DB7">
        <w:t>eventNotifs</w:t>
      </w:r>
      <w:r w:rsidRPr="00A51DB7">
        <w:rPr>
          <w:rFonts w:ascii="Calibri" w:hAnsi="Calibri"/>
        </w:rPr>
        <w:t xml:space="preserve">" </w:t>
      </w:r>
      <w:r w:rsidRPr="00A51DB7">
        <w:t>attribute</w:t>
      </w:r>
      <w:r w:rsidRPr="00A51DB7">
        <w:rPr>
          <w:noProof/>
        </w:rPr>
        <w:t>.</w:t>
      </w:r>
    </w:p>
    <w:p w14:paraId="5172F09B" w14:textId="77777777" w:rsidR="00DB602A" w:rsidRDefault="00DB602A" w:rsidP="00DB602A">
      <w:pPr>
        <w:pStyle w:val="NO"/>
        <w:rPr>
          <w:noProof/>
        </w:rPr>
      </w:pPr>
      <w:r>
        <w:rPr>
          <w:noProof/>
        </w:rPr>
        <w:t>NOTE 3:</w:t>
      </w:r>
      <w:r>
        <w:rPr>
          <w:noProof/>
        </w:rPr>
        <w:tab/>
        <w:t>O</w:t>
      </w:r>
      <w:r w:rsidRPr="00B8404D">
        <w:rPr>
          <w:noProof/>
        </w:rPr>
        <w:t>nly the new</w:t>
      </w:r>
      <w:r>
        <w:rPr>
          <w:noProof/>
        </w:rPr>
        <w:t>ly</w:t>
      </w:r>
      <w:r w:rsidRPr="00B8404D">
        <w:rPr>
          <w:noProof/>
        </w:rPr>
        <w:t xml:space="preserve"> added event</w:t>
      </w:r>
      <w:r>
        <w:rPr>
          <w:noProof/>
        </w:rPr>
        <w:t>(</w:t>
      </w:r>
      <w:r w:rsidRPr="00B8404D">
        <w:rPr>
          <w:noProof/>
        </w:rPr>
        <w:t>s</w:t>
      </w:r>
      <w:r>
        <w:rPr>
          <w:noProof/>
        </w:rPr>
        <w:t>)</w:t>
      </w:r>
      <w:r w:rsidRPr="00B8404D">
        <w:rPr>
          <w:noProof/>
        </w:rPr>
        <w:t xml:space="preserve"> need</w:t>
      </w:r>
      <w:r>
        <w:rPr>
          <w:noProof/>
        </w:rPr>
        <w:t>s</w:t>
      </w:r>
      <w:r w:rsidRPr="00B8404D">
        <w:rPr>
          <w:noProof/>
        </w:rPr>
        <w:t xml:space="preserve"> to be reported during the subscription update</w:t>
      </w:r>
      <w:r>
        <w:rPr>
          <w:noProof/>
        </w:rPr>
        <w:t>.</w:t>
      </w:r>
    </w:p>
    <w:p w14:paraId="51F20B8B" w14:textId="1F5CD3BC" w:rsidR="00F22083" w:rsidRDefault="00F22083" w:rsidP="00F22083">
      <w:pPr>
        <w:pStyle w:val="NO"/>
        <w:rPr>
          <w:ins w:id="87" w:author="Maria Liang" w:date="2023-01-28T20:31:00Z"/>
          <w:rFonts w:eastAsia="DengXian"/>
          <w:lang w:val="en-US"/>
        </w:rPr>
      </w:pPr>
      <w:ins w:id="88" w:author="Maria Liang" w:date="2023-01-28T20:31:00Z">
        <w:r>
          <w:t>NOTE 4:</w:t>
        </w:r>
        <w:r>
          <w:tab/>
          <w:t>For</w:t>
        </w:r>
        <w:r w:rsidRPr="00F22083">
          <w:t xml:space="preserve"> the "PDU_SES_EST" event subscription, t</w:t>
        </w:r>
        <w:r>
          <w:t xml:space="preserve">he </w:t>
        </w:r>
        <w:r w:rsidRPr="00F22083">
          <w:t>"ImmeRep" attribute</w:t>
        </w:r>
        <w:r>
          <w:t xml:space="preserve"> needs to be included to enable the</w:t>
        </w:r>
        <w:r w:rsidRPr="00F22083">
          <w:t xml:space="preserve"> SMF </w:t>
        </w:r>
        <w:r>
          <w:t>to</w:t>
        </w:r>
        <w:r w:rsidRPr="00F22083">
          <w:t xml:space="preserve"> report </w:t>
        </w:r>
        <w:r>
          <w:t xml:space="preserve">the </w:t>
        </w:r>
        <w:r w:rsidRPr="00F22083">
          <w:t xml:space="preserve">current available "PDU_SES_EST" event information </w:t>
        </w:r>
        <w:r>
          <w:t>for the subscribed PDU Session which is already established.</w:t>
        </w:r>
      </w:ins>
    </w:p>
    <w:p w14:paraId="41854E6A" w14:textId="27939350" w:rsidR="00DB602A" w:rsidRDefault="00DB602A" w:rsidP="00DB602A">
      <w:pPr>
        <w:rPr>
          <w:noProof/>
        </w:rPr>
      </w:pPr>
      <w:r>
        <w:rPr>
          <w:noProof/>
        </w:rPr>
        <w:t>If the "sampRatio"</w:t>
      </w:r>
      <w:r w:rsidRPr="00E941A0">
        <w:rPr>
          <w:noProof/>
        </w:rPr>
        <w:t xml:space="preserve"> </w:t>
      </w:r>
      <w:r>
        <w:rPr>
          <w:noProof/>
        </w:rPr>
        <w:t xml:space="preserve">attribute is included in the </w:t>
      </w:r>
      <w:r>
        <w:rPr>
          <w:noProof/>
          <w:lang w:eastAsia="zh-CN"/>
        </w:rPr>
        <w:t>request</w:t>
      </w:r>
      <w:r>
        <w:rPr>
          <w:noProof/>
        </w:rPr>
        <w:t xml:space="preserve">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321E05C3" w14:textId="77777777" w:rsidR="00DB602A" w:rsidRDefault="00DB602A" w:rsidP="00DB602A">
      <w:pPr>
        <w:rPr>
          <w:noProof/>
        </w:rPr>
      </w:pPr>
      <w:r>
        <w:rPr>
          <w:noProof/>
        </w:rPr>
        <w:t>When the "grpRepTime"</w:t>
      </w:r>
      <w:r w:rsidRPr="00E941A0">
        <w:rPr>
          <w:noProof/>
        </w:rPr>
        <w:t xml:space="preserve"> </w:t>
      </w:r>
      <w:r>
        <w:rPr>
          <w:noProof/>
        </w:rPr>
        <w:t xml:space="preserve">attribute is included in the </w:t>
      </w:r>
      <w:r>
        <w:rPr>
          <w:noProof/>
          <w:lang w:eastAsia="zh-CN"/>
        </w:rPr>
        <w:t>request</w:t>
      </w:r>
      <w:r>
        <w:rPr>
          <w:noProof/>
        </w:rPr>
        <w:t>, the SMF shall accumulate all the event reports for the target UEs until the group reporting guard time expires. Then the SMF shall notify the NF service consumer using the Nsmf_EventExposure_Notify service operation, as described in clause 4.2.2.2.</w:t>
      </w:r>
    </w:p>
    <w:p w14:paraId="44CFC7BB" w14:textId="77777777" w:rsidR="00DB602A" w:rsidRDefault="00DB602A" w:rsidP="00DB602A">
      <w:pPr>
        <w:rPr>
          <w:noProof/>
        </w:rPr>
      </w:pPr>
      <w:r>
        <w:t xml:space="preserve">When the </w:t>
      </w:r>
      <w:r>
        <w:rPr>
          <w:noProof/>
        </w:rPr>
        <w:t xml:space="preserve">"expiry" attribute is included in the </w:t>
      </w:r>
      <w:r>
        <w:rPr>
          <w:noProof/>
          <w:lang w:eastAsia="zh-CN"/>
        </w:rPr>
        <w:t>request</w:t>
      </w:r>
      <w:r>
        <w:rPr>
          <w:noProof/>
        </w:rPr>
        <w:t>, the SMF shall select an expiry time that is equal to or less than the expiry time received in the request.</w:t>
      </w:r>
    </w:p>
    <w:p w14:paraId="722E2C1E" w14:textId="77777777" w:rsidR="00DB602A" w:rsidRDefault="00DB602A" w:rsidP="00DB602A">
      <w:pPr>
        <w:rPr>
          <w:noProof/>
        </w:rPr>
      </w:pPr>
      <w:r>
        <w:rPr>
          <w:noProof/>
        </w:rPr>
        <w:lastRenderedPageBreak/>
        <w:t>Upon the reception of an HTTP PUT request with: "{apiRoot}/nsmf-event-exposure/v1/subscriptions/{</w:t>
      </w:r>
      <w:r>
        <w:rPr>
          <w:bCs/>
          <w:noProof/>
          <w:lang w:eastAsia="zh-CN"/>
        </w:rPr>
        <w:t>subId</w:t>
      </w:r>
      <w:r>
        <w:rPr>
          <w:noProof/>
        </w:rPr>
        <w:t>}" as Resource URI and NsmfEventExposure data structure as request body, if the received HTTP request is successfully processed and accepted, the SMF shall:</w:t>
      </w:r>
    </w:p>
    <w:p w14:paraId="705F7D45" w14:textId="77777777" w:rsidR="00DB602A" w:rsidRDefault="00DB602A" w:rsidP="00DB602A">
      <w:pPr>
        <w:pStyle w:val="B10"/>
        <w:rPr>
          <w:noProof/>
        </w:rPr>
      </w:pPr>
      <w:r>
        <w:rPr>
          <w:noProof/>
        </w:rPr>
        <w:t>-</w:t>
      </w:r>
      <w:r>
        <w:rPr>
          <w:noProof/>
        </w:rPr>
        <w:tab/>
        <w:t>update the concerned subscription; and</w:t>
      </w:r>
    </w:p>
    <w:p w14:paraId="1A55C25F" w14:textId="77777777" w:rsidR="00DB602A" w:rsidRDefault="00DB602A" w:rsidP="00DB602A">
      <w:pPr>
        <w:pStyle w:val="B10"/>
        <w:rPr>
          <w:noProof/>
        </w:rPr>
      </w:pPr>
      <w:r>
        <w:rPr>
          <w:noProof/>
        </w:rPr>
        <w:t>-</w:t>
      </w:r>
      <w:r>
        <w:rPr>
          <w:noProof/>
        </w:rPr>
        <w:tab/>
        <w:t xml:space="preserve">send an HTTP "200 OK" response with a response body containing a representation of the updated subscription in the NsmfEventExposure data structure or send a HTTP "204 No Content". </w:t>
      </w:r>
    </w:p>
    <w:p w14:paraId="670E6531" w14:textId="77777777" w:rsidR="00DB602A" w:rsidRDefault="00DB602A" w:rsidP="00DB602A">
      <w:pPr>
        <w:rPr>
          <w:noProof/>
        </w:rPr>
      </w:pPr>
      <w:r>
        <w:rPr>
          <w:noProof/>
        </w:rPr>
        <w:t>If errors occur when processing the HTTP PUT request, the SMF shall send an HTTP error response as specified in clause 5.7.</w:t>
      </w:r>
    </w:p>
    <w:p w14:paraId="2E4CE8DC" w14:textId="77777777" w:rsidR="00DB602A" w:rsidRDefault="00DB602A" w:rsidP="00DB602A">
      <w:pPr>
        <w:rPr>
          <w:noProof/>
        </w:rPr>
      </w:pPr>
      <w:r>
        <w:rPr>
          <w:noProof/>
        </w:rPr>
        <w:t>If the feature "ES3XX" is supported, and the SMF determines the received HTTP PUT request needs to be redirected, the SMF shall send an HTTP redirect response as specified in clause 6.10.9 of 3GPP TS 29.500 [4].</w:t>
      </w:r>
    </w:p>
    <w:bookmarkEnd w:id="56"/>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A0753" w14:textId="77777777" w:rsidR="00F95D43" w:rsidRDefault="00F95D43">
      <w:r>
        <w:separator/>
      </w:r>
    </w:p>
  </w:endnote>
  <w:endnote w:type="continuationSeparator" w:id="0">
    <w:p w14:paraId="56BFEB1E" w14:textId="77777777" w:rsidR="00F95D43" w:rsidRDefault="00F95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BE576" w14:textId="77777777" w:rsidR="00F95D43" w:rsidRDefault="00F95D43">
      <w:r>
        <w:separator/>
      </w:r>
    </w:p>
  </w:footnote>
  <w:footnote w:type="continuationSeparator" w:id="0">
    <w:p w14:paraId="691BE301" w14:textId="77777777" w:rsidR="00F95D43" w:rsidRDefault="00F95D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EC6A8E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76F269C"/>
    <w:multiLevelType w:val="hybridMultilevel"/>
    <w:tmpl w:val="399A32EC"/>
    <w:lvl w:ilvl="0" w:tplc="C2E0A1DE">
      <w:start w:val="5"/>
      <w:numFmt w:val="decimal"/>
      <w:lvlText w:val="%1)"/>
      <w:lvlJc w:val="left"/>
      <w:pPr>
        <w:ind w:left="927" w:hanging="360"/>
      </w:pPr>
      <w:rPr>
        <w:rFonts w:ascii="Arial" w:hAnsi="Arial" w:hint="default"/>
        <w:sz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254625506">
    <w:abstractNumId w:val="10"/>
  </w:num>
  <w:num w:numId="2" w16cid:durableId="1059480035">
    <w:abstractNumId w:val="13"/>
  </w:num>
  <w:num w:numId="3" w16cid:durableId="60866219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33145019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31487857">
    <w:abstractNumId w:val="11"/>
  </w:num>
  <w:num w:numId="6" w16cid:durableId="2099519580">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1417046537">
    <w:abstractNumId w:val="12"/>
  </w:num>
  <w:num w:numId="8" w16cid:durableId="1536767759">
    <w:abstractNumId w:val="17"/>
  </w:num>
  <w:num w:numId="9" w16cid:durableId="572861019">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0" w16cid:durableId="171996501">
    <w:abstractNumId w:val="8"/>
  </w:num>
  <w:num w:numId="11" w16cid:durableId="2029598673">
    <w:abstractNumId w:val="14"/>
  </w:num>
  <w:num w:numId="12" w16cid:durableId="242494104">
    <w:abstractNumId w:val="15"/>
  </w:num>
  <w:num w:numId="13" w16cid:durableId="1411543896">
    <w:abstractNumId w:val="16"/>
  </w:num>
  <w:num w:numId="14" w16cid:durableId="947393074">
    <w:abstractNumId w:val="7"/>
  </w:num>
  <w:num w:numId="15" w16cid:durableId="2096437951">
    <w:abstractNumId w:val="6"/>
  </w:num>
  <w:num w:numId="16" w16cid:durableId="2018726950">
    <w:abstractNumId w:val="5"/>
  </w:num>
  <w:num w:numId="17" w16cid:durableId="1757746092">
    <w:abstractNumId w:val="4"/>
  </w:num>
  <w:num w:numId="18" w16cid:durableId="651568119">
    <w:abstractNumId w:val="3"/>
  </w:num>
  <w:num w:numId="19" w16cid:durableId="1469590790">
    <w:abstractNumId w:val="2"/>
  </w:num>
  <w:num w:numId="20" w16cid:durableId="1743990537">
    <w:abstractNumId w:val="1"/>
  </w:num>
  <w:num w:numId="21" w16cid:durableId="203071284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2F03"/>
    <w:rsid w:val="000045EF"/>
    <w:rsid w:val="00005E52"/>
    <w:rsid w:val="00006C65"/>
    <w:rsid w:val="00007D19"/>
    <w:rsid w:val="00011869"/>
    <w:rsid w:val="00011AF5"/>
    <w:rsid w:val="000135A7"/>
    <w:rsid w:val="00014623"/>
    <w:rsid w:val="0001528D"/>
    <w:rsid w:val="00017D3E"/>
    <w:rsid w:val="00024D91"/>
    <w:rsid w:val="000269FA"/>
    <w:rsid w:val="0002720A"/>
    <w:rsid w:val="00027443"/>
    <w:rsid w:val="00027F5C"/>
    <w:rsid w:val="00030236"/>
    <w:rsid w:val="000314C5"/>
    <w:rsid w:val="00031C78"/>
    <w:rsid w:val="00032D47"/>
    <w:rsid w:val="0003300E"/>
    <w:rsid w:val="00033438"/>
    <w:rsid w:val="000346A4"/>
    <w:rsid w:val="000351D0"/>
    <w:rsid w:val="000375D8"/>
    <w:rsid w:val="0003770A"/>
    <w:rsid w:val="000379DC"/>
    <w:rsid w:val="00040609"/>
    <w:rsid w:val="0004066F"/>
    <w:rsid w:val="000420E0"/>
    <w:rsid w:val="000440D1"/>
    <w:rsid w:val="000446E3"/>
    <w:rsid w:val="00044DAD"/>
    <w:rsid w:val="000450BB"/>
    <w:rsid w:val="00046C4E"/>
    <w:rsid w:val="00047C9F"/>
    <w:rsid w:val="00051E40"/>
    <w:rsid w:val="00053E70"/>
    <w:rsid w:val="00054F09"/>
    <w:rsid w:val="00055FEE"/>
    <w:rsid w:val="00057B28"/>
    <w:rsid w:val="000610A7"/>
    <w:rsid w:val="00062A1C"/>
    <w:rsid w:val="0006327A"/>
    <w:rsid w:val="000665D8"/>
    <w:rsid w:val="00067B9C"/>
    <w:rsid w:val="00074131"/>
    <w:rsid w:val="00074692"/>
    <w:rsid w:val="00075183"/>
    <w:rsid w:val="00081203"/>
    <w:rsid w:val="00082134"/>
    <w:rsid w:val="000824D7"/>
    <w:rsid w:val="00083B7F"/>
    <w:rsid w:val="00090FAE"/>
    <w:rsid w:val="00091620"/>
    <w:rsid w:val="0009260F"/>
    <w:rsid w:val="00093ED5"/>
    <w:rsid w:val="00096FF7"/>
    <w:rsid w:val="000A03A6"/>
    <w:rsid w:val="000A0978"/>
    <w:rsid w:val="000A4E32"/>
    <w:rsid w:val="000B05C1"/>
    <w:rsid w:val="000B21A0"/>
    <w:rsid w:val="000B4738"/>
    <w:rsid w:val="000B768B"/>
    <w:rsid w:val="000C0319"/>
    <w:rsid w:val="000C1ADB"/>
    <w:rsid w:val="000C286E"/>
    <w:rsid w:val="000C3B72"/>
    <w:rsid w:val="000C4005"/>
    <w:rsid w:val="000C735F"/>
    <w:rsid w:val="000D0C74"/>
    <w:rsid w:val="000D4354"/>
    <w:rsid w:val="000D59D6"/>
    <w:rsid w:val="000D5FE2"/>
    <w:rsid w:val="000D7231"/>
    <w:rsid w:val="000E1D03"/>
    <w:rsid w:val="000E2DAD"/>
    <w:rsid w:val="000E31DA"/>
    <w:rsid w:val="000E3F93"/>
    <w:rsid w:val="000E5B0F"/>
    <w:rsid w:val="000E5B31"/>
    <w:rsid w:val="000E6113"/>
    <w:rsid w:val="000E6463"/>
    <w:rsid w:val="000E6A1F"/>
    <w:rsid w:val="000E721B"/>
    <w:rsid w:val="000F0B63"/>
    <w:rsid w:val="000F1173"/>
    <w:rsid w:val="000F5060"/>
    <w:rsid w:val="0010071A"/>
    <w:rsid w:val="00105335"/>
    <w:rsid w:val="00106C25"/>
    <w:rsid w:val="00110753"/>
    <w:rsid w:val="0011204A"/>
    <w:rsid w:val="00114584"/>
    <w:rsid w:val="00114913"/>
    <w:rsid w:val="00114B61"/>
    <w:rsid w:val="00116BD7"/>
    <w:rsid w:val="00117CB0"/>
    <w:rsid w:val="00117D41"/>
    <w:rsid w:val="00121E1E"/>
    <w:rsid w:val="00122B14"/>
    <w:rsid w:val="00124E6C"/>
    <w:rsid w:val="0012596A"/>
    <w:rsid w:val="00131604"/>
    <w:rsid w:val="0013595B"/>
    <w:rsid w:val="00135AD0"/>
    <w:rsid w:val="001368FF"/>
    <w:rsid w:val="00137706"/>
    <w:rsid w:val="001378C8"/>
    <w:rsid w:val="00140BA7"/>
    <w:rsid w:val="00140C67"/>
    <w:rsid w:val="00140E37"/>
    <w:rsid w:val="001447B5"/>
    <w:rsid w:val="00145630"/>
    <w:rsid w:val="001466FF"/>
    <w:rsid w:val="00146CBD"/>
    <w:rsid w:val="0014706B"/>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66FDD"/>
    <w:rsid w:val="0016758C"/>
    <w:rsid w:val="001703E4"/>
    <w:rsid w:val="001737E7"/>
    <w:rsid w:val="00176287"/>
    <w:rsid w:val="00180ACE"/>
    <w:rsid w:val="001815A7"/>
    <w:rsid w:val="001866A5"/>
    <w:rsid w:val="001918FF"/>
    <w:rsid w:val="00191EB6"/>
    <w:rsid w:val="00193273"/>
    <w:rsid w:val="00194B54"/>
    <w:rsid w:val="001A13E5"/>
    <w:rsid w:val="001A40F6"/>
    <w:rsid w:val="001A440F"/>
    <w:rsid w:val="001B35B2"/>
    <w:rsid w:val="001B555F"/>
    <w:rsid w:val="001B6CD8"/>
    <w:rsid w:val="001C34CE"/>
    <w:rsid w:val="001C3C69"/>
    <w:rsid w:val="001C48B3"/>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1F7864"/>
    <w:rsid w:val="002007DB"/>
    <w:rsid w:val="002023FC"/>
    <w:rsid w:val="0020367D"/>
    <w:rsid w:val="00204BE9"/>
    <w:rsid w:val="0020713E"/>
    <w:rsid w:val="00211F1B"/>
    <w:rsid w:val="002127C7"/>
    <w:rsid w:val="00214004"/>
    <w:rsid w:val="00214F8B"/>
    <w:rsid w:val="002151D1"/>
    <w:rsid w:val="0021524B"/>
    <w:rsid w:val="00215BA0"/>
    <w:rsid w:val="00222F21"/>
    <w:rsid w:val="00223DEF"/>
    <w:rsid w:val="002254E3"/>
    <w:rsid w:val="00230F78"/>
    <w:rsid w:val="0023166A"/>
    <w:rsid w:val="00231904"/>
    <w:rsid w:val="00234951"/>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677F8"/>
    <w:rsid w:val="0027798A"/>
    <w:rsid w:val="00277D67"/>
    <w:rsid w:val="00282EA1"/>
    <w:rsid w:val="00283772"/>
    <w:rsid w:val="00285766"/>
    <w:rsid w:val="0029131A"/>
    <w:rsid w:val="002922C9"/>
    <w:rsid w:val="002A0FA3"/>
    <w:rsid w:val="002A1DC1"/>
    <w:rsid w:val="002A20E0"/>
    <w:rsid w:val="002A3A8D"/>
    <w:rsid w:val="002A4729"/>
    <w:rsid w:val="002A49CF"/>
    <w:rsid w:val="002A658D"/>
    <w:rsid w:val="002A7875"/>
    <w:rsid w:val="002A78DC"/>
    <w:rsid w:val="002A79B1"/>
    <w:rsid w:val="002C0D43"/>
    <w:rsid w:val="002C31E2"/>
    <w:rsid w:val="002C77E8"/>
    <w:rsid w:val="002D0E47"/>
    <w:rsid w:val="002D3492"/>
    <w:rsid w:val="002D5329"/>
    <w:rsid w:val="002D573A"/>
    <w:rsid w:val="002D6DA0"/>
    <w:rsid w:val="002E1645"/>
    <w:rsid w:val="002E3BAC"/>
    <w:rsid w:val="002E7581"/>
    <w:rsid w:val="002E7D5D"/>
    <w:rsid w:val="002F0C0F"/>
    <w:rsid w:val="002F1FAA"/>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41BE5"/>
    <w:rsid w:val="003423FB"/>
    <w:rsid w:val="00344849"/>
    <w:rsid w:val="0034674F"/>
    <w:rsid w:val="003478C2"/>
    <w:rsid w:val="00350FB1"/>
    <w:rsid w:val="00351C9B"/>
    <w:rsid w:val="00351DBC"/>
    <w:rsid w:val="00354706"/>
    <w:rsid w:val="0035565F"/>
    <w:rsid w:val="00355A64"/>
    <w:rsid w:val="00362A2C"/>
    <w:rsid w:val="00365A10"/>
    <w:rsid w:val="00367A0D"/>
    <w:rsid w:val="00373C92"/>
    <w:rsid w:val="00375967"/>
    <w:rsid w:val="00377105"/>
    <w:rsid w:val="003869E5"/>
    <w:rsid w:val="003875E3"/>
    <w:rsid w:val="00392399"/>
    <w:rsid w:val="00394E99"/>
    <w:rsid w:val="003A4EFA"/>
    <w:rsid w:val="003A565E"/>
    <w:rsid w:val="003A7E12"/>
    <w:rsid w:val="003B1513"/>
    <w:rsid w:val="003B3460"/>
    <w:rsid w:val="003B45DB"/>
    <w:rsid w:val="003B65B4"/>
    <w:rsid w:val="003B6F4B"/>
    <w:rsid w:val="003C0FEF"/>
    <w:rsid w:val="003C6714"/>
    <w:rsid w:val="003D0793"/>
    <w:rsid w:val="003D1C6C"/>
    <w:rsid w:val="003D1F21"/>
    <w:rsid w:val="003D4B69"/>
    <w:rsid w:val="003D5DEF"/>
    <w:rsid w:val="003D6018"/>
    <w:rsid w:val="003E2E43"/>
    <w:rsid w:val="003E341C"/>
    <w:rsid w:val="003E3951"/>
    <w:rsid w:val="003E57F9"/>
    <w:rsid w:val="003E729C"/>
    <w:rsid w:val="003F15EB"/>
    <w:rsid w:val="003F23C4"/>
    <w:rsid w:val="003F2405"/>
    <w:rsid w:val="003F479D"/>
    <w:rsid w:val="004007CF"/>
    <w:rsid w:val="00400BD5"/>
    <w:rsid w:val="00401316"/>
    <w:rsid w:val="0040555D"/>
    <w:rsid w:val="00406D51"/>
    <w:rsid w:val="00412440"/>
    <w:rsid w:val="004149DC"/>
    <w:rsid w:val="004151F6"/>
    <w:rsid w:val="00415B10"/>
    <w:rsid w:val="00416440"/>
    <w:rsid w:val="00417D81"/>
    <w:rsid w:val="00421065"/>
    <w:rsid w:val="00421692"/>
    <w:rsid w:val="00422624"/>
    <w:rsid w:val="00426885"/>
    <w:rsid w:val="00431FA3"/>
    <w:rsid w:val="0043228B"/>
    <w:rsid w:val="00432DA0"/>
    <w:rsid w:val="004347F2"/>
    <w:rsid w:val="00436D5E"/>
    <w:rsid w:val="004403ED"/>
    <w:rsid w:val="0044339F"/>
    <w:rsid w:val="00444CCF"/>
    <w:rsid w:val="004465B6"/>
    <w:rsid w:val="0044692A"/>
    <w:rsid w:val="004532EB"/>
    <w:rsid w:val="0045577E"/>
    <w:rsid w:val="004566FD"/>
    <w:rsid w:val="004608E5"/>
    <w:rsid w:val="00462524"/>
    <w:rsid w:val="0046279A"/>
    <w:rsid w:val="004628AA"/>
    <w:rsid w:val="004707B0"/>
    <w:rsid w:val="004764BE"/>
    <w:rsid w:val="00483418"/>
    <w:rsid w:val="00483B7E"/>
    <w:rsid w:val="0048400D"/>
    <w:rsid w:val="00486584"/>
    <w:rsid w:val="004911F7"/>
    <w:rsid w:val="0049193C"/>
    <w:rsid w:val="00493962"/>
    <w:rsid w:val="00493A3B"/>
    <w:rsid w:val="00494820"/>
    <w:rsid w:val="004A0904"/>
    <w:rsid w:val="004A0DD9"/>
    <w:rsid w:val="004A1E2F"/>
    <w:rsid w:val="004A2804"/>
    <w:rsid w:val="004A418A"/>
    <w:rsid w:val="004A5C92"/>
    <w:rsid w:val="004B342F"/>
    <w:rsid w:val="004C16F3"/>
    <w:rsid w:val="004C1987"/>
    <w:rsid w:val="004C2873"/>
    <w:rsid w:val="004C4663"/>
    <w:rsid w:val="004C5EDA"/>
    <w:rsid w:val="004C69FF"/>
    <w:rsid w:val="004D1498"/>
    <w:rsid w:val="004D336E"/>
    <w:rsid w:val="004D6DE1"/>
    <w:rsid w:val="004D7293"/>
    <w:rsid w:val="004E10BF"/>
    <w:rsid w:val="004E1A08"/>
    <w:rsid w:val="004E3CF3"/>
    <w:rsid w:val="004E43A6"/>
    <w:rsid w:val="004E686E"/>
    <w:rsid w:val="004F1E07"/>
    <w:rsid w:val="004F3BF8"/>
    <w:rsid w:val="004F5EED"/>
    <w:rsid w:val="004F658F"/>
    <w:rsid w:val="005006A1"/>
    <w:rsid w:val="00503126"/>
    <w:rsid w:val="00503A4C"/>
    <w:rsid w:val="0050535E"/>
    <w:rsid w:val="005064BD"/>
    <w:rsid w:val="005065E6"/>
    <w:rsid w:val="00512E63"/>
    <w:rsid w:val="00513C57"/>
    <w:rsid w:val="005155C3"/>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75C31"/>
    <w:rsid w:val="00576990"/>
    <w:rsid w:val="0057797A"/>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4D14"/>
    <w:rsid w:val="005D59FB"/>
    <w:rsid w:val="005D799C"/>
    <w:rsid w:val="005D79C1"/>
    <w:rsid w:val="005D7D9B"/>
    <w:rsid w:val="005E1B90"/>
    <w:rsid w:val="005E5E08"/>
    <w:rsid w:val="005E5E39"/>
    <w:rsid w:val="005E6BB1"/>
    <w:rsid w:val="005F4D3B"/>
    <w:rsid w:val="005F5075"/>
    <w:rsid w:val="006066AF"/>
    <w:rsid w:val="00612A35"/>
    <w:rsid w:val="00617D28"/>
    <w:rsid w:val="00621078"/>
    <w:rsid w:val="00621F83"/>
    <w:rsid w:val="00622A9C"/>
    <w:rsid w:val="006237D5"/>
    <w:rsid w:val="0062667A"/>
    <w:rsid w:val="00626F94"/>
    <w:rsid w:val="00627956"/>
    <w:rsid w:val="0063063D"/>
    <w:rsid w:val="00632B6A"/>
    <w:rsid w:val="00640B8F"/>
    <w:rsid w:val="00640F2B"/>
    <w:rsid w:val="006422B3"/>
    <w:rsid w:val="00644850"/>
    <w:rsid w:val="0064528C"/>
    <w:rsid w:val="00645936"/>
    <w:rsid w:val="00652FAB"/>
    <w:rsid w:val="00655D69"/>
    <w:rsid w:val="0065758D"/>
    <w:rsid w:val="00660077"/>
    <w:rsid w:val="00660219"/>
    <w:rsid w:val="00660565"/>
    <w:rsid w:val="0066336B"/>
    <w:rsid w:val="00666168"/>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C6B56"/>
    <w:rsid w:val="006D0230"/>
    <w:rsid w:val="006D7759"/>
    <w:rsid w:val="006E28BA"/>
    <w:rsid w:val="006E5078"/>
    <w:rsid w:val="006E66A4"/>
    <w:rsid w:val="006E6705"/>
    <w:rsid w:val="006E7874"/>
    <w:rsid w:val="006F3CC5"/>
    <w:rsid w:val="006F42B8"/>
    <w:rsid w:val="006F494A"/>
    <w:rsid w:val="006F49D7"/>
    <w:rsid w:val="006F5452"/>
    <w:rsid w:val="006F6DD3"/>
    <w:rsid w:val="006F7963"/>
    <w:rsid w:val="007020F5"/>
    <w:rsid w:val="007021E2"/>
    <w:rsid w:val="00704388"/>
    <w:rsid w:val="00705581"/>
    <w:rsid w:val="007055D4"/>
    <w:rsid w:val="00707398"/>
    <w:rsid w:val="0071091D"/>
    <w:rsid w:val="0071354D"/>
    <w:rsid w:val="00716695"/>
    <w:rsid w:val="00721011"/>
    <w:rsid w:val="0072281B"/>
    <w:rsid w:val="00727573"/>
    <w:rsid w:val="00727FAF"/>
    <w:rsid w:val="0073015E"/>
    <w:rsid w:val="007312CF"/>
    <w:rsid w:val="007319BB"/>
    <w:rsid w:val="007333F2"/>
    <w:rsid w:val="00733773"/>
    <w:rsid w:val="00735118"/>
    <w:rsid w:val="00735CF4"/>
    <w:rsid w:val="007368FC"/>
    <w:rsid w:val="007378D2"/>
    <w:rsid w:val="00737C07"/>
    <w:rsid w:val="007420F5"/>
    <w:rsid w:val="00743ED2"/>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BDB"/>
    <w:rsid w:val="0078364A"/>
    <w:rsid w:val="00784600"/>
    <w:rsid w:val="00784631"/>
    <w:rsid w:val="00784E7E"/>
    <w:rsid w:val="00784E9F"/>
    <w:rsid w:val="007850CB"/>
    <w:rsid w:val="007921A8"/>
    <w:rsid w:val="0079446F"/>
    <w:rsid w:val="00794557"/>
    <w:rsid w:val="0079731D"/>
    <w:rsid w:val="007A0BEF"/>
    <w:rsid w:val="007A1684"/>
    <w:rsid w:val="007A3939"/>
    <w:rsid w:val="007A481D"/>
    <w:rsid w:val="007A4EEC"/>
    <w:rsid w:val="007A68A7"/>
    <w:rsid w:val="007A7F43"/>
    <w:rsid w:val="007B2378"/>
    <w:rsid w:val="007B570F"/>
    <w:rsid w:val="007C04FB"/>
    <w:rsid w:val="007C1D6F"/>
    <w:rsid w:val="007C2918"/>
    <w:rsid w:val="007C2AC1"/>
    <w:rsid w:val="007C5CDD"/>
    <w:rsid w:val="007C7042"/>
    <w:rsid w:val="007D3653"/>
    <w:rsid w:val="007D4150"/>
    <w:rsid w:val="007D4FFB"/>
    <w:rsid w:val="007D5E48"/>
    <w:rsid w:val="007D6B61"/>
    <w:rsid w:val="007E052B"/>
    <w:rsid w:val="007E0BD6"/>
    <w:rsid w:val="007E4BF6"/>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A1A"/>
    <w:rsid w:val="00864BFE"/>
    <w:rsid w:val="0086618C"/>
    <w:rsid w:val="00866561"/>
    <w:rsid w:val="008712F2"/>
    <w:rsid w:val="0087144F"/>
    <w:rsid w:val="00871965"/>
    <w:rsid w:val="00885A95"/>
    <w:rsid w:val="008868E2"/>
    <w:rsid w:val="00896A4C"/>
    <w:rsid w:val="008A2341"/>
    <w:rsid w:val="008A3A19"/>
    <w:rsid w:val="008A62FA"/>
    <w:rsid w:val="008A63A1"/>
    <w:rsid w:val="008B09ED"/>
    <w:rsid w:val="008B2B1B"/>
    <w:rsid w:val="008B3214"/>
    <w:rsid w:val="008B5679"/>
    <w:rsid w:val="008B5A34"/>
    <w:rsid w:val="008B7E80"/>
    <w:rsid w:val="008C0CA9"/>
    <w:rsid w:val="008C1208"/>
    <w:rsid w:val="008C12B5"/>
    <w:rsid w:val="008C21E7"/>
    <w:rsid w:val="008C2674"/>
    <w:rsid w:val="008C4EC1"/>
    <w:rsid w:val="008C6891"/>
    <w:rsid w:val="008C7195"/>
    <w:rsid w:val="008C734B"/>
    <w:rsid w:val="008D03C2"/>
    <w:rsid w:val="008D04D3"/>
    <w:rsid w:val="008D2E62"/>
    <w:rsid w:val="008D7EC0"/>
    <w:rsid w:val="008E0BC8"/>
    <w:rsid w:val="008E1BDC"/>
    <w:rsid w:val="008E1DF3"/>
    <w:rsid w:val="008E3820"/>
    <w:rsid w:val="008E439A"/>
    <w:rsid w:val="008E4FA1"/>
    <w:rsid w:val="008E60E7"/>
    <w:rsid w:val="008E6F83"/>
    <w:rsid w:val="008E7D44"/>
    <w:rsid w:val="008F234F"/>
    <w:rsid w:val="008F6EE6"/>
    <w:rsid w:val="008F7ABF"/>
    <w:rsid w:val="0090013F"/>
    <w:rsid w:val="00900A1A"/>
    <w:rsid w:val="0090190B"/>
    <w:rsid w:val="00902340"/>
    <w:rsid w:val="0090336F"/>
    <w:rsid w:val="00904718"/>
    <w:rsid w:val="0091215E"/>
    <w:rsid w:val="0091299E"/>
    <w:rsid w:val="00914AC2"/>
    <w:rsid w:val="00922543"/>
    <w:rsid w:val="009252CF"/>
    <w:rsid w:val="009263B0"/>
    <w:rsid w:val="00935CE8"/>
    <w:rsid w:val="00935FCA"/>
    <w:rsid w:val="009360B8"/>
    <w:rsid w:val="00937B75"/>
    <w:rsid w:val="009400D0"/>
    <w:rsid w:val="00943BB3"/>
    <w:rsid w:val="00943DD7"/>
    <w:rsid w:val="0094415B"/>
    <w:rsid w:val="00946BBD"/>
    <w:rsid w:val="009522C3"/>
    <w:rsid w:val="00952435"/>
    <w:rsid w:val="00956218"/>
    <w:rsid w:val="009602E0"/>
    <w:rsid w:val="009612F8"/>
    <w:rsid w:val="009621C6"/>
    <w:rsid w:val="00963752"/>
    <w:rsid w:val="00963AC2"/>
    <w:rsid w:val="00964454"/>
    <w:rsid w:val="00967161"/>
    <w:rsid w:val="00970266"/>
    <w:rsid w:val="00971297"/>
    <w:rsid w:val="0097167A"/>
    <w:rsid w:val="009727A2"/>
    <w:rsid w:val="0097328B"/>
    <w:rsid w:val="00974C89"/>
    <w:rsid w:val="00976666"/>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06D"/>
    <w:rsid w:val="009D58B8"/>
    <w:rsid w:val="009D5DB3"/>
    <w:rsid w:val="009D7DCE"/>
    <w:rsid w:val="009E2546"/>
    <w:rsid w:val="009E3616"/>
    <w:rsid w:val="009E4B01"/>
    <w:rsid w:val="009E4FE0"/>
    <w:rsid w:val="009E638E"/>
    <w:rsid w:val="009F0362"/>
    <w:rsid w:val="009F04EF"/>
    <w:rsid w:val="009F2354"/>
    <w:rsid w:val="009F300C"/>
    <w:rsid w:val="009F466A"/>
    <w:rsid w:val="009F562E"/>
    <w:rsid w:val="009F566C"/>
    <w:rsid w:val="009F6BC3"/>
    <w:rsid w:val="00A015F0"/>
    <w:rsid w:val="00A032AC"/>
    <w:rsid w:val="00A047A1"/>
    <w:rsid w:val="00A11379"/>
    <w:rsid w:val="00A11749"/>
    <w:rsid w:val="00A11768"/>
    <w:rsid w:val="00A146C7"/>
    <w:rsid w:val="00A15FB8"/>
    <w:rsid w:val="00A212FA"/>
    <w:rsid w:val="00A25E72"/>
    <w:rsid w:val="00A2751F"/>
    <w:rsid w:val="00A277EF"/>
    <w:rsid w:val="00A27E84"/>
    <w:rsid w:val="00A31914"/>
    <w:rsid w:val="00A325F1"/>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262"/>
    <w:rsid w:val="00A575EE"/>
    <w:rsid w:val="00A654E3"/>
    <w:rsid w:val="00A702D0"/>
    <w:rsid w:val="00A70564"/>
    <w:rsid w:val="00A7562E"/>
    <w:rsid w:val="00A75939"/>
    <w:rsid w:val="00A76B8F"/>
    <w:rsid w:val="00A82807"/>
    <w:rsid w:val="00A8498E"/>
    <w:rsid w:val="00A85E07"/>
    <w:rsid w:val="00A868C4"/>
    <w:rsid w:val="00A941F4"/>
    <w:rsid w:val="00A96B3B"/>
    <w:rsid w:val="00AA02BB"/>
    <w:rsid w:val="00AA08DB"/>
    <w:rsid w:val="00AA0B75"/>
    <w:rsid w:val="00AA46E5"/>
    <w:rsid w:val="00AA4F5B"/>
    <w:rsid w:val="00AA5C5A"/>
    <w:rsid w:val="00AA6A50"/>
    <w:rsid w:val="00AA7113"/>
    <w:rsid w:val="00AB3257"/>
    <w:rsid w:val="00AB33EF"/>
    <w:rsid w:val="00AB447A"/>
    <w:rsid w:val="00AB4C55"/>
    <w:rsid w:val="00AB4F0D"/>
    <w:rsid w:val="00AC0315"/>
    <w:rsid w:val="00AC2911"/>
    <w:rsid w:val="00AC562B"/>
    <w:rsid w:val="00AC6B4C"/>
    <w:rsid w:val="00AC6CD0"/>
    <w:rsid w:val="00AD0D94"/>
    <w:rsid w:val="00AD66A1"/>
    <w:rsid w:val="00AE1413"/>
    <w:rsid w:val="00AE1C15"/>
    <w:rsid w:val="00AE3E7E"/>
    <w:rsid w:val="00AE552B"/>
    <w:rsid w:val="00AE5A95"/>
    <w:rsid w:val="00B00A6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35F"/>
    <w:rsid w:val="00B54CE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6564"/>
    <w:rsid w:val="00B9344B"/>
    <w:rsid w:val="00B9365B"/>
    <w:rsid w:val="00B94A4F"/>
    <w:rsid w:val="00B95257"/>
    <w:rsid w:val="00B952FD"/>
    <w:rsid w:val="00B96FD3"/>
    <w:rsid w:val="00B97B5D"/>
    <w:rsid w:val="00BA3331"/>
    <w:rsid w:val="00BA5FE0"/>
    <w:rsid w:val="00BA7926"/>
    <w:rsid w:val="00BB0A96"/>
    <w:rsid w:val="00BB5F86"/>
    <w:rsid w:val="00BB609B"/>
    <w:rsid w:val="00BC3F6B"/>
    <w:rsid w:val="00BC3FD2"/>
    <w:rsid w:val="00BD0BB3"/>
    <w:rsid w:val="00BD2D47"/>
    <w:rsid w:val="00BD5261"/>
    <w:rsid w:val="00BE436E"/>
    <w:rsid w:val="00BE7EF4"/>
    <w:rsid w:val="00BF18F8"/>
    <w:rsid w:val="00BF2CA6"/>
    <w:rsid w:val="00BF475A"/>
    <w:rsid w:val="00BF47CB"/>
    <w:rsid w:val="00BF62C7"/>
    <w:rsid w:val="00C007D4"/>
    <w:rsid w:val="00C00841"/>
    <w:rsid w:val="00C0178D"/>
    <w:rsid w:val="00C05760"/>
    <w:rsid w:val="00C070C3"/>
    <w:rsid w:val="00C12023"/>
    <w:rsid w:val="00C12F92"/>
    <w:rsid w:val="00C13FB7"/>
    <w:rsid w:val="00C158C4"/>
    <w:rsid w:val="00C16009"/>
    <w:rsid w:val="00C16E3C"/>
    <w:rsid w:val="00C20BC6"/>
    <w:rsid w:val="00C22F3A"/>
    <w:rsid w:val="00C2564B"/>
    <w:rsid w:val="00C2623F"/>
    <w:rsid w:val="00C31355"/>
    <w:rsid w:val="00C3180E"/>
    <w:rsid w:val="00C31D8E"/>
    <w:rsid w:val="00C3249B"/>
    <w:rsid w:val="00C33F7C"/>
    <w:rsid w:val="00C34405"/>
    <w:rsid w:val="00C363CE"/>
    <w:rsid w:val="00C43189"/>
    <w:rsid w:val="00C434DB"/>
    <w:rsid w:val="00C43828"/>
    <w:rsid w:val="00C471CA"/>
    <w:rsid w:val="00C47D6E"/>
    <w:rsid w:val="00C5267A"/>
    <w:rsid w:val="00C5457B"/>
    <w:rsid w:val="00C5660D"/>
    <w:rsid w:val="00C572E4"/>
    <w:rsid w:val="00C63989"/>
    <w:rsid w:val="00C64652"/>
    <w:rsid w:val="00C6688E"/>
    <w:rsid w:val="00C703FE"/>
    <w:rsid w:val="00C71542"/>
    <w:rsid w:val="00C71917"/>
    <w:rsid w:val="00C72023"/>
    <w:rsid w:val="00C80C45"/>
    <w:rsid w:val="00C832A7"/>
    <w:rsid w:val="00C83B78"/>
    <w:rsid w:val="00C87A19"/>
    <w:rsid w:val="00C90532"/>
    <w:rsid w:val="00C934CA"/>
    <w:rsid w:val="00C973D4"/>
    <w:rsid w:val="00CA002F"/>
    <w:rsid w:val="00CA29D3"/>
    <w:rsid w:val="00CA6162"/>
    <w:rsid w:val="00CB1BB1"/>
    <w:rsid w:val="00CB24EA"/>
    <w:rsid w:val="00CB25BA"/>
    <w:rsid w:val="00CB3ED1"/>
    <w:rsid w:val="00CB5104"/>
    <w:rsid w:val="00CC2BA2"/>
    <w:rsid w:val="00CC322E"/>
    <w:rsid w:val="00CC33CB"/>
    <w:rsid w:val="00CC46EA"/>
    <w:rsid w:val="00CD2665"/>
    <w:rsid w:val="00CD4DB9"/>
    <w:rsid w:val="00CD69B2"/>
    <w:rsid w:val="00CD71F5"/>
    <w:rsid w:val="00CD747B"/>
    <w:rsid w:val="00CD7A32"/>
    <w:rsid w:val="00CE40FA"/>
    <w:rsid w:val="00CE5F1F"/>
    <w:rsid w:val="00CE7538"/>
    <w:rsid w:val="00CF3224"/>
    <w:rsid w:val="00CF49E3"/>
    <w:rsid w:val="00CF54A8"/>
    <w:rsid w:val="00D01BE5"/>
    <w:rsid w:val="00D0266A"/>
    <w:rsid w:val="00D1079B"/>
    <w:rsid w:val="00D12BF8"/>
    <w:rsid w:val="00D16309"/>
    <w:rsid w:val="00D17D29"/>
    <w:rsid w:val="00D200A2"/>
    <w:rsid w:val="00D208F5"/>
    <w:rsid w:val="00D21C7B"/>
    <w:rsid w:val="00D231E1"/>
    <w:rsid w:val="00D2355E"/>
    <w:rsid w:val="00D244AC"/>
    <w:rsid w:val="00D2793F"/>
    <w:rsid w:val="00D321A4"/>
    <w:rsid w:val="00D33850"/>
    <w:rsid w:val="00D37173"/>
    <w:rsid w:val="00D51A67"/>
    <w:rsid w:val="00D51D93"/>
    <w:rsid w:val="00D524F5"/>
    <w:rsid w:val="00D54779"/>
    <w:rsid w:val="00D56CE8"/>
    <w:rsid w:val="00D620FD"/>
    <w:rsid w:val="00D626B2"/>
    <w:rsid w:val="00D645B3"/>
    <w:rsid w:val="00D65FE5"/>
    <w:rsid w:val="00D67754"/>
    <w:rsid w:val="00D67CD5"/>
    <w:rsid w:val="00D71617"/>
    <w:rsid w:val="00D73574"/>
    <w:rsid w:val="00D7769D"/>
    <w:rsid w:val="00D810EF"/>
    <w:rsid w:val="00D95019"/>
    <w:rsid w:val="00D95AFE"/>
    <w:rsid w:val="00D966A9"/>
    <w:rsid w:val="00D969B8"/>
    <w:rsid w:val="00D96CB5"/>
    <w:rsid w:val="00DA28D9"/>
    <w:rsid w:val="00DA2E21"/>
    <w:rsid w:val="00DA7A4E"/>
    <w:rsid w:val="00DB1529"/>
    <w:rsid w:val="00DB5D76"/>
    <w:rsid w:val="00DB602A"/>
    <w:rsid w:val="00DB6128"/>
    <w:rsid w:val="00DC225E"/>
    <w:rsid w:val="00DC5F1E"/>
    <w:rsid w:val="00DC6332"/>
    <w:rsid w:val="00DC6709"/>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0992"/>
    <w:rsid w:val="00DF35D9"/>
    <w:rsid w:val="00DF61D2"/>
    <w:rsid w:val="00E0058A"/>
    <w:rsid w:val="00E021AA"/>
    <w:rsid w:val="00E02DAC"/>
    <w:rsid w:val="00E04683"/>
    <w:rsid w:val="00E051DE"/>
    <w:rsid w:val="00E1492C"/>
    <w:rsid w:val="00E159BB"/>
    <w:rsid w:val="00E220F8"/>
    <w:rsid w:val="00E23FA3"/>
    <w:rsid w:val="00E2491B"/>
    <w:rsid w:val="00E251D2"/>
    <w:rsid w:val="00E25A71"/>
    <w:rsid w:val="00E27151"/>
    <w:rsid w:val="00E344BB"/>
    <w:rsid w:val="00E36B5F"/>
    <w:rsid w:val="00E41235"/>
    <w:rsid w:val="00E4185D"/>
    <w:rsid w:val="00E42238"/>
    <w:rsid w:val="00E43BF9"/>
    <w:rsid w:val="00E46BC3"/>
    <w:rsid w:val="00E47FE7"/>
    <w:rsid w:val="00E521D7"/>
    <w:rsid w:val="00E530F9"/>
    <w:rsid w:val="00E53C94"/>
    <w:rsid w:val="00E5494F"/>
    <w:rsid w:val="00E573EA"/>
    <w:rsid w:val="00E63DF8"/>
    <w:rsid w:val="00E652FE"/>
    <w:rsid w:val="00E71214"/>
    <w:rsid w:val="00E74554"/>
    <w:rsid w:val="00E74D53"/>
    <w:rsid w:val="00E7539E"/>
    <w:rsid w:val="00E8026F"/>
    <w:rsid w:val="00E8147C"/>
    <w:rsid w:val="00E85A45"/>
    <w:rsid w:val="00E87826"/>
    <w:rsid w:val="00E9156A"/>
    <w:rsid w:val="00E940A2"/>
    <w:rsid w:val="00E96B14"/>
    <w:rsid w:val="00E97533"/>
    <w:rsid w:val="00EA59DC"/>
    <w:rsid w:val="00EA749D"/>
    <w:rsid w:val="00EB029C"/>
    <w:rsid w:val="00EB56F4"/>
    <w:rsid w:val="00EC1060"/>
    <w:rsid w:val="00EC622C"/>
    <w:rsid w:val="00EC67CF"/>
    <w:rsid w:val="00EC68F2"/>
    <w:rsid w:val="00ED29FA"/>
    <w:rsid w:val="00ED3458"/>
    <w:rsid w:val="00ED3FD0"/>
    <w:rsid w:val="00ED4AE2"/>
    <w:rsid w:val="00EE3D68"/>
    <w:rsid w:val="00EE509E"/>
    <w:rsid w:val="00EF2B30"/>
    <w:rsid w:val="00EF57D7"/>
    <w:rsid w:val="00EF67D2"/>
    <w:rsid w:val="00EF6C3F"/>
    <w:rsid w:val="00EF7A71"/>
    <w:rsid w:val="00F02713"/>
    <w:rsid w:val="00F0277E"/>
    <w:rsid w:val="00F111CB"/>
    <w:rsid w:val="00F135C7"/>
    <w:rsid w:val="00F17E34"/>
    <w:rsid w:val="00F2068C"/>
    <w:rsid w:val="00F21255"/>
    <w:rsid w:val="00F2146F"/>
    <w:rsid w:val="00F22083"/>
    <w:rsid w:val="00F2376A"/>
    <w:rsid w:val="00F26C1D"/>
    <w:rsid w:val="00F27B7B"/>
    <w:rsid w:val="00F322F5"/>
    <w:rsid w:val="00F35442"/>
    <w:rsid w:val="00F403BC"/>
    <w:rsid w:val="00F45187"/>
    <w:rsid w:val="00F455C1"/>
    <w:rsid w:val="00F45E88"/>
    <w:rsid w:val="00F503F5"/>
    <w:rsid w:val="00F60507"/>
    <w:rsid w:val="00F648AA"/>
    <w:rsid w:val="00F64E38"/>
    <w:rsid w:val="00F7115C"/>
    <w:rsid w:val="00F72865"/>
    <w:rsid w:val="00F731CF"/>
    <w:rsid w:val="00F76B2F"/>
    <w:rsid w:val="00F776B1"/>
    <w:rsid w:val="00F826D6"/>
    <w:rsid w:val="00F82B23"/>
    <w:rsid w:val="00F84431"/>
    <w:rsid w:val="00F84A2A"/>
    <w:rsid w:val="00F95C0F"/>
    <w:rsid w:val="00F95D43"/>
    <w:rsid w:val="00F96A9B"/>
    <w:rsid w:val="00F96C5B"/>
    <w:rsid w:val="00FA0264"/>
    <w:rsid w:val="00FA47FE"/>
    <w:rsid w:val="00FA4875"/>
    <w:rsid w:val="00FA5E8A"/>
    <w:rsid w:val="00FA60F0"/>
    <w:rsid w:val="00FA7A1F"/>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D7745"/>
    <w:rsid w:val="00FE0130"/>
    <w:rsid w:val="00FE3202"/>
    <w:rsid w:val="00FE705D"/>
    <w:rsid w:val="00FE7776"/>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162770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11</Pages>
  <Words>4286</Words>
  <Characters>24431</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28660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8</cp:revision>
  <cp:lastPrinted>1900-01-01T08:00:00Z</cp:lastPrinted>
  <dcterms:created xsi:type="dcterms:W3CDTF">2023-01-28T12:04:00Z</dcterms:created>
  <dcterms:modified xsi:type="dcterms:W3CDTF">2023-02-20T05:41:00Z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